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055D" w14:textId="64FDC89E" w:rsidR="00E62A17" w:rsidRDefault="00E62A17" w:rsidP="00C454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4D5430" w:rsidRPr="004D5430">
        <w:rPr>
          <w:b/>
          <w:noProof/>
          <w:sz w:val="24"/>
        </w:rPr>
        <w:t>S6-232</w:t>
      </w:r>
      <w:r w:rsidR="00F70952">
        <w:rPr>
          <w:b/>
          <w:noProof/>
          <w:sz w:val="24"/>
        </w:rPr>
        <w:t>57</w:t>
      </w:r>
      <w:r w:rsidR="00827319">
        <w:rPr>
          <w:b/>
          <w:noProof/>
          <w:sz w:val="24"/>
        </w:rPr>
        <w:t>7</w:t>
      </w:r>
    </w:p>
    <w:p w14:paraId="58E39B5F" w14:textId="28CA945D" w:rsidR="00E62A17" w:rsidRDefault="00E62A17" w:rsidP="00E62A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B00C40" w:rsidRPr="004D5430">
        <w:rPr>
          <w:b/>
          <w:noProof/>
          <w:sz w:val="24"/>
        </w:rPr>
        <w:t>S6-23</w:t>
      </w:r>
      <w:r w:rsidR="00827319">
        <w:rPr>
          <w:b/>
          <w:noProof/>
          <w:sz w:val="24"/>
        </w:rPr>
        <w:t>abcd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FF251" w:rsidR="00D701DA" w:rsidRPr="00410371" w:rsidRDefault="00356F8F" w:rsidP="005F6F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23.</w:t>
            </w:r>
            <w:r w:rsidR="005F6F37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A95FD" w:rsidR="00D701DA" w:rsidRPr="00410371" w:rsidRDefault="002F3C64" w:rsidP="00863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0370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8A4B5" w:rsidR="00D701DA" w:rsidRPr="00410371" w:rsidRDefault="00827319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7B20B3" w:rsidR="00D701DA" w:rsidRPr="00410371" w:rsidRDefault="00356F8F" w:rsidP="007851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7851BB">
              <w:rPr>
                <w:b/>
                <w:noProof/>
                <w:sz w:val="28"/>
              </w:rPr>
              <w:t>6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D2141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C1553" w:rsidR="00F25D98" w:rsidRDefault="008B4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61247B" w:rsidR="00D701DA" w:rsidRDefault="00113391" w:rsidP="009C0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Correcting configuration for ad hoc group MC</w:t>
            </w:r>
            <w:r w:rsidR="009C0B2E">
              <w:rPr>
                <w:rFonts w:cs="Arial"/>
                <w:color w:val="000000"/>
                <w:sz w:val="18"/>
                <w:szCs w:val="18"/>
              </w:rPr>
              <w:t>PTT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communication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E3F58" w:rsidR="00D701DA" w:rsidRDefault="00D701DA" w:rsidP="001C5B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0B039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EBB4C" w:rsidR="00D701DA" w:rsidRDefault="00356F8F" w:rsidP="00C936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01DA">
              <w:rPr>
                <w:noProof/>
              </w:rPr>
              <w:t>202</w:t>
            </w:r>
            <w:r w:rsidR="00731F4F">
              <w:rPr>
                <w:noProof/>
              </w:rPr>
              <w:t>3</w:t>
            </w:r>
            <w:r w:rsidR="00D701DA">
              <w:rPr>
                <w:noProof/>
              </w:rPr>
              <w:t>-</w:t>
            </w:r>
            <w:r w:rsidR="00731F4F">
              <w:rPr>
                <w:noProof/>
              </w:rPr>
              <w:t>0</w:t>
            </w:r>
            <w:r w:rsidR="00C9365C">
              <w:rPr>
                <w:noProof/>
              </w:rPr>
              <w:t>8</w:t>
            </w:r>
            <w:r w:rsidR="00D701D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B7FC6">
              <w:rPr>
                <w:noProof/>
              </w:rPr>
              <w:t>2</w:t>
            </w:r>
            <w:r w:rsidR="00C9365C">
              <w:rPr>
                <w:noProof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62D418" w:rsidR="00D701DA" w:rsidRDefault="007D1F6A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195B9" w:rsidR="00D701DA" w:rsidRDefault="00356F8F" w:rsidP="00EB5A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</w:t>
            </w:r>
            <w:r w:rsidR="00EB5AD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0047D8" w:rsidR="00D43435" w:rsidRDefault="00FC461D" w:rsidP="005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configuration “</w:t>
            </w:r>
            <w:r>
              <w:t>Authorised to receive the participants information of an ad hoc group call</w:t>
            </w:r>
            <w:r>
              <w:rPr>
                <w:noProof/>
              </w:rPr>
              <w:t xml:space="preserve">” </w:t>
            </w:r>
            <w:r w:rsidR="003A77DA">
              <w:rPr>
                <w:noProof/>
              </w:rPr>
              <w:t xml:space="preserve">defined for ad hoc group indicates that it is applicable for </w:t>
            </w:r>
            <w:r w:rsidR="008E3DE0" w:rsidRPr="00AB5FED">
              <w:rPr>
                <w:lang w:eastAsia="en-GB"/>
              </w:rPr>
              <w:t xml:space="preserve">MCPTT </w:t>
            </w:r>
            <w:r w:rsidR="003A77DA" w:rsidRPr="00AB5FED">
              <w:rPr>
                <w:lang w:eastAsia="en-GB"/>
              </w:rPr>
              <w:t>UE</w:t>
            </w:r>
            <w:r w:rsidR="003A77DA">
              <w:rPr>
                <w:lang w:eastAsia="en-GB"/>
              </w:rPr>
              <w:t xml:space="preserve"> but actually </w:t>
            </w:r>
            <w:proofErr w:type="spellStart"/>
            <w:r w:rsidR="003A77DA">
              <w:rPr>
                <w:lang w:eastAsia="en-GB"/>
              </w:rPr>
              <w:t>its</w:t>
            </w:r>
            <w:proofErr w:type="spellEnd"/>
            <w:r w:rsidR="003A77DA">
              <w:rPr>
                <w:lang w:eastAsia="en-GB"/>
              </w:rPr>
              <w:t xml:space="preserve"> not, as the </w:t>
            </w:r>
            <w:r w:rsidR="008E3DE0" w:rsidRPr="00AB5FED">
              <w:rPr>
                <w:lang w:eastAsia="en-GB"/>
              </w:rPr>
              <w:t xml:space="preserve">MCPTT </w:t>
            </w:r>
            <w:r w:rsidR="003A77DA" w:rsidRPr="00AB5FED">
              <w:rPr>
                <w:lang w:eastAsia="en-GB"/>
              </w:rPr>
              <w:t>UE</w:t>
            </w:r>
            <w:r w:rsidR="003A77DA">
              <w:rPr>
                <w:lang w:eastAsia="en-GB"/>
              </w:rPr>
              <w:t xml:space="preserve"> is receiving end </w:t>
            </w:r>
            <w:proofErr w:type="spellStart"/>
            <w:r w:rsidR="003A77DA">
              <w:rPr>
                <w:lang w:eastAsia="en-GB"/>
              </w:rPr>
              <w:t>cant</w:t>
            </w:r>
            <w:proofErr w:type="spellEnd"/>
            <w:r w:rsidR="003A77DA">
              <w:rPr>
                <w:lang w:eastAsia="en-GB"/>
              </w:rPr>
              <w:t xml:space="preserve"> use this parameter</w:t>
            </w:r>
            <w:r w:rsidR="00DF1E68">
              <w:rPr>
                <w:lang w:eastAsia="en-GB"/>
              </w:rPr>
              <w:t xml:space="preserve"> for authorisation</w:t>
            </w:r>
            <w:r w:rsidR="003A77DA">
              <w:rPr>
                <w:noProof/>
              </w:rPr>
              <w:t>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A5B59E" w:rsidR="00FC461D" w:rsidRDefault="00A1463D" w:rsidP="001154B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Changed “Y” to “N” </w:t>
            </w:r>
            <w:r w:rsidR="00A26002">
              <w:rPr>
                <w:noProof/>
              </w:rPr>
              <w:t xml:space="preserve">configuration value </w:t>
            </w:r>
            <w:r>
              <w:rPr>
                <w:noProof/>
              </w:rPr>
              <w:t xml:space="preserve">of </w:t>
            </w:r>
            <w:r w:rsidRPr="00AB5FED">
              <w:rPr>
                <w:lang w:eastAsia="en-GB"/>
              </w:rPr>
              <w:t>MCPTT UE</w:t>
            </w:r>
            <w:r>
              <w:rPr>
                <w:noProof/>
              </w:rPr>
              <w:t xml:space="preserve"> for </w:t>
            </w:r>
            <w:r w:rsidR="00FC461D">
              <w:rPr>
                <w:noProof/>
              </w:rPr>
              <w:t>“</w:t>
            </w:r>
            <w:r w:rsidR="00FC461D">
              <w:t>Authorised to receive the participants information of an ad hoc group communication</w:t>
            </w:r>
            <w:r w:rsidR="00FC461D">
              <w:rPr>
                <w:noProof/>
              </w:rPr>
              <w:t xml:space="preserve">” in </w:t>
            </w:r>
            <w:bookmarkStart w:id="1" w:name="_Toc138459447"/>
            <w:r w:rsidR="00FC461D">
              <w:t>A.3</w:t>
            </w:r>
            <w:r w:rsidR="00FC461D">
              <w:tab/>
              <w:t>MC</w:t>
            </w:r>
            <w:r w:rsidR="001154BA">
              <w:t>PTT</w:t>
            </w:r>
            <w:r w:rsidR="00FC461D">
              <w:t xml:space="preserve"> user profile configuration data</w:t>
            </w:r>
            <w:bookmarkEnd w:id="1"/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614AB" w:rsidR="00D43435" w:rsidRDefault="00062F4A" w:rsidP="001E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</w:t>
            </w:r>
            <w:r w:rsidRPr="00AB5FED">
              <w:rPr>
                <w:lang w:eastAsia="en-GB"/>
              </w:rPr>
              <w:t>MCPTT UE</w:t>
            </w:r>
            <w:r>
              <w:rPr>
                <w:lang w:eastAsia="en-GB"/>
              </w:rPr>
              <w:t xml:space="preserve"> incorrectly assume that the configuration is applicable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C7101" w:rsidR="00D43435" w:rsidRDefault="0098103D" w:rsidP="00001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F84C7" w14:textId="6B0F53BE" w:rsidR="00D43435" w:rsidRDefault="008D0D25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created during meeting to align with the changes done for MCData</w:t>
            </w:r>
            <w:r w:rsidR="001869A7">
              <w:rPr>
                <w:noProof/>
              </w:rPr>
              <w:t xml:space="preserve"> </w:t>
            </w:r>
            <w:bookmarkStart w:id="2" w:name="_GoBack"/>
            <w:bookmarkEnd w:id="2"/>
            <w:r w:rsidR="00BB3370">
              <w:rPr>
                <w:noProof/>
              </w:rPr>
              <w:t xml:space="preserve">(MCData CR: </w:t>
            </w:r>
            <w:r w:rsidR="00BB3370" w:rsidRPr="00133D63">
              <w:rPr>
                <w:noProof/>
              </w:rPr>
              <w:t>S6-232576</w:t>
            </w:r>
            <w:r w:rsidR="00BB3370">
              <w:rPr>
                <w:noProof/>
              </w:rPr>
              <w:t>):</w:t>
            </w:r>
            <w:r>
              <w:rPr>
                <w:noProof/>
              </w:rPr>
              <w:t>:</w:t>
            </w:r>
          </w:p>
          <w:p w14:paraId="00D3B8F7" w14:textId="5644D82C" w:rsidR="008D0D25" w:rsidRDefault="008D0D25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configuration applicability “Y” to “N” for MCPTT UE.</w:t>
            </w: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63604221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18005CA" w14:textId="77777777" w:rsidR="00426A3B" w:rsidRPr="00AB5FED" w:rsidRDefault="00426A3B" w:rsidP="00426A3B">
      <w:pPr>
        <w:pStyle w:val="Heading1"/>
      </w:pPr>
      <w:bookmarkStart w:id="3" w:name="_Toc460616239"/>
      <w:bookmarkStart w:id="4" w:name="_Toc460617100"/>
      <w:bookmarkStart w:id="5" w:name="_Toc138281848"/>
      <w:bookmarkStart w:id="6" w:name="_Toc113304247"/>
      <w:bookmarkStart w:id="7" w:name="_Toc424654348"/>
      <w:bookmarkStart w:id="8" w:name="_Toc428364931"/>
      <w:bookmarkStart w:id="9" w:name="_Toc433209526"/>
      <w:bookmarkStart w:id="10" w:name="_Toc460615892"/>
      <w:bookmarkStart w:id="11" w:name="_Toc460616753"/>
      <w:bookmarkStart w:id="12" w:name="_Toc114868498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3"/>
      <w:bookmarkEnd w:id="4"/>
      <w:bookmarkEnd w:id="5"/>
    </w:p>
    <w:p w14:paraId="776ACE6D" w14:textId="77777777" w:rsidR="00426A3B" w:rsidRPr="00AB5FED" w:rsidRDefault="00426A3B" w:rsidP="00426A3B">
      <w:pPr>
        <w:pStyle w:val="NormalWeb"/>
        <w:shd w:val="clear" w:color="auto" w:fill="FFFFFF"/>
        <w:spacing w:before="75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577E26B4" w14:textId="77777777" w:rsidR="00426A3B" w:rsidRPr="00AB5FED" w:rsidRDefault="00426A3B" w:rsidP="00426A3B">
      <w:pPr>
        <w:pStyle w:val="NormalWeb"/>
        <w:shd w:val="clear" w:color="auto" w:fill="FFFFFF"/>
        <w:spacing w:before="75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1D9FB204" w14:textId="77777777" w:rsidR="00426A3B" w:rsidRPr="00AB5FED" w:rsidRDefault="00426A3B" w:rsidP="00426A3B">
      <w:pPr>
        <w:rPr>
          <w:rFonts w:eastAsia="Malgun Gothic"/>
          <w:lang w:eastAsia="ko-KR"/>
        </w:rPr>
      </w:pPr>
    </w:p>
    <w:p w14:paraId="127D0924" w14:textId="77777777" w:rsidR="00426A3B" w:rsidRPr="00AB5FED" w:rsidRDefault="00426A3B" w:rsidP="00426A3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426A3B" w:rsidRPr="00AB5FED" w14:paraId="4347E51D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5AB4" w14:textId="77777777" w:rsidR="00426A3B" w:rsidRPr="00AB5FE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A72C" w14:textId="77777777" w:rsidR="00426A3B" w:rsidRPr="00AB5FED" w:rsidRDefault="00426A3B" w:rsidP="002F3C9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1F86" w14:textId="77777777" w:rsidR="00426A3B" w:rsidRPr="00AB5FE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7AA" w14:textId="77777777" w:rsidR="00426A3B" w:rsidRPr="00AB5FE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D99B" w14:textId="77777777" w:rsidR="00426A3B" w:rsidRPr="00AB5FE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EB18" w14:textId="77777777" w:rsidR="00426A3B" w:rsidRPr="00AB5FED" w:rsidDel="00A5434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426A3B" w:rsidRPr="00AB5FED" w14:paraId="3DFACC37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6ADE" w14:textId="77777777" w:rsidR="00426A3B" w:rsidRPr="00AB5FED" w:rsidRDefault="00426A3B" w:rsidP="002F3C99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9E9D" w14:textId="77777777" w:rsidR="00426A3B" w:rsidRPr="00AB5FED" w:rsidRDefault="00426A3B" w:rsidP="002F3C99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D05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0C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30F8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9786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716CD149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4055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DB5E" w14:textId="77777777" w:rsidR="00426A3B" w:rsidRPr="00AB5FED" w:rsidRDefault="00426A3B" w:rsidP="002F3C99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5A7F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A08F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99C4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CBF1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4EDCED5E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DDB8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  <w:proofErr w:type="spellStart"/>
            <w:r w:rsidRPr="006343A7">
              <w:rPr>
                <w:szCs w:val="18"/>
              </w:rPr>
              <w:t>Subclause</w:t>
            </w:r>
            <w:proofErr w:type="spellEnd"/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D3F4" w14:textId="77777777" w:rsidR="00426A3B" w:rsidRPr="00AB5FED" w:rsidRDefault="00426A3B" w:rsidP="002F3C99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812" w14:textId="77777777" w:rsidR="00426A3B" w:rsidRPr="00AB5FED" w:rsidRDefault="00426A3B" w:rsidP="002F3C9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61FA" w14:textId="77777777" w:rsidR="00426A3B" w:rsidRPr="00AB5FED" w:rsidRDefault="00426A3B" w:rsidP="002F3C9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7BFB" w14:textId="77777777" w:rsidR="00426A3B" w:rsidRPr="00AB5FED" w:rsidRDefault="00426A3B" w:rsidP="002F3C9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FC97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426A3B" w:rsidRPr="00AB5FED" w14:paraId="47705800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180D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6996" w14:textId="77777777" w:rsidR="00426A3B" w:rsidRPr="00AB5FED" w:rsidRDefault="00426A3B" w:rsidP="002F3C99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888C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094D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896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9B6C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07554AB2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C2B4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50E8" w14:textId="77777777" w:rsidR="00426A3B" w:rsidRPr="00AB5FED" w:rsidRDefault="00426A3B" w:rsidP="002F3C99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BC4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03D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FD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11C3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2B389523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54DF" w14:textId="77777777" w:rsidR="00426A3B" w:rsidRPr="00AB5FED" w:rsidRDefault="00426A3B" w:rsidP="002F3C99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4307D06B" w14:textId="77777777" w:rsidR="00426A3B" w:rsidRPr="00AB5FED" w:rsidRDefault="00426A3B" w:rsidP="002F3C99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77CF" w14:textId="77777777" w:rsidR="00426A3B" w:rsidRPr="00AB5FED" w:rsidRDefault="00426A3B" w:rsidP="002F3C99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F8FE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1C5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F6F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646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76B30CE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2686" w14:textId="77777777" w:rsidR="00426A3B" w:rsidRPr="00AB5FED" w:rsidRDefault="00426A3B" w:rsidP="002F3C99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7DD8AF1A" w14:textId="77777777" w:rsidR="00426A3B" w:rsidRPr="00AB5FED" w:rsidRDefault="00426A3B" w:rsidP="002F3C99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8322" w14:textId="77777777" w:rsidR="00426A3B" w:rsidRPr="00AB5FED" w:rsidRDefault="00426A3B" w:rsidP="002F3C99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B7F2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9DD9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6CFE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1A20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51C21CED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423" w14:textId="77777777" w:rsidR="00426A3B" w:rsidRPr="00AB5FED" w:rsidRDefault="00426A3B" w:rsidP="002F3C99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58C581CC" w14:textId="77777777" w:rsidR="00426A3B" w:rsidRPr="00AB5FED" w:rsidRDefault="00426A3B" w:rsidP="002F3C99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5C35" w14:textId="77777777" w:rsidR="00426A3B" w:rsidRPr="00AB5FED" w:rsidRDefault="00426A3B" w:rsidP="002F3C99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22B7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889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47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D7E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594B1569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7FAD" w14:textId="77777777" w:rsidR="00426A3B" w:rsidRPr="00AB5FED" w:rsidRDefault="00426A3B" w:rsidP="002F3C99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BF95" w14:textId="77777777" w:rsidR="00426A3B" w:rsidRPr="00AB5FED" w:rsidRDefault="00426A3B" w:rsidP="002F3C99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5F4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818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A29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F9E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7E56323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53D5" w14:textId="77777777" w:rsidR="00426A3B" w:rsidRPr="00AB5FED" w:rsidRDefault="00426A3B" w:rsidP="002F3C99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6C79E16D" w14:textId="77777777" w:rsidR="00426A3B" w:rsidRPr="00AB5FED" w:rsidRDefault="00426A3B" w:rsidP="002F3C99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4A4" w14:textId="77777777" w:rsidR="00426A3B" w:rsidRPr="00AB5FED" w:rsidRDefault="00426A3B" w:rsidP="002F3C99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CBC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3B3D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5F10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C2B9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36318310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16E3" w14:textId="77777777" w:rsidR="00426A3B" w:rsidRPr="00AB5FED" w:rsidRDefault="00426A3B" w:rsidP="002F3C99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D137" w14:textId="77777777" w:rsidR="00426A3B" w:rsidRPr="00AB5FED" w:rsidRDefault="00426A3B" w:rsidP="002F3C99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0126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E44C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1B1D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09C4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7F7F2B27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D501" w14:textId="77777777" w:rsidR="00426A3B" w:rsidRPr="00AB5FED" w:rsidRDefault="00426A3B" w:rsidP="002F3C99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930" w14:textId="77777777" w:rsidR="00426A3B" w:rsidRPr="00AB5FED" w:rsidRDefault="00426A3B" w:rsidP="002F3C99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476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006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BE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91AC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699EA317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75CC" w14:textId="77777777" w:rsidR="00426A3B" w:rsidRPr="00AB5FED" w:rsidRDefault="00426A3B" w:rsidP="002F3C99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C0C" w14:textId="77777777" w:rsidR="00426A3B" w:rsidRPr="00AB5FED" w:rsidRDefault="00426A3B" w:rsidP="002F3C99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98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07F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F1E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6DA8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623F2501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A20" w14:textId="77777777" w:rsidR="00426A3B" w:rsidRDefault="00426A3B" w:rsidP="002F3C99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079C7F44" w14:textId="77777777" w:rsidR="00426A3B" w:rsidRDefault="00426A3B" w:rsidP="002F3C99">
            <w:pPr>
              <w:pStyle w:val="TAL"/>
            </w:pPr>
            <w:r>
              <w:t>[R-6.7.3-007] of 3GPP TS 22.280 [17]</w:t>
            </w:r>
          </w:p>
          <w:p w14:paraId="19CB0BAD" w14:textId="77777777" w:rsidR="00426A3B" w:rsidRPr="00AB5FED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B9A0" w14:textId="77777777" w:rsidR="00426A3B" w:rsidRPr="00AB5FED" w:rsidRDefault="00426A3B" w:rsidP="002F3C99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F76F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1BAA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2765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10FA" w14:textId="77777777" w:rsidR="00426A3B" w:rsidRPr="00AB5FED" w:rsidRDefault="00426A3B" w:rsidP="002F3C99">
            <w:pPr>
              <w:pStyle w:val="TAL"/>
              <w:jc w:val="center"/>
            </w:pPr>
          </w:p>
        </w:tc>
      </w:tr>
      <w:tr w:rsidR="00426A3B" w:rsidRPr="00AB5FED" w14:paraId="4B3F2FCF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7D91" w14:textId="77777777" w:rsidR="00426A3B" w:rsidRPr="00AB5FED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F439" w14:textId="77777777" w:rsidR="00426A3B" w:rsidRPr="00AB5FED" w:rsidRDefault="00426A3B" w:rsidP="002F3C9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12AA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C312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7609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11B6" w14:textId="77777777" w:rsidR="00426A3B" w:rsidRPr="00AB5FED" w:rsidDel="004255C9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378F556B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F6FC" w14:textId="77777777" w:rsidR="00426A3B" w:rsidRPr="00AB5FED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F2C5" w14:textId="77777777" w:rsidR="00426A3B" w:rsidRPr="00AB5FED" w:rsidRDefault="00426A3B" w:rsidP="002F3C99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4583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732F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7538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A017" w14:textId="77777777" w:rsidR="00426A3B" w:rsidRPr="00AB5FED" w:rsidDel="004255C9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237A22E3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B327" w14:textId="77777777" w:rsidR="00426A3B" w:rsidRPr="00AB5FED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AB5F" w14:textId="77777777" w:rsidR="00426A3B" w:rsidRPr="00AB5FED" w:rsidRDefault="00426A3B" w:rsidP="002F3C99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AF0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0158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63BC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0A2D" w14:textId="77777777" w:rsidR="00426A3B" w:rsidRPr="00AB5FED" w:rsidDel="004255C9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12E0B043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D55" w14:textId="77777777" w:rsidR="00426A3B" w:rsidRPr="00AB5FED" w:rsidRDefault="00426A3B" w:rsidP="002F3C9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890" w14:textId="77777777" w:rsidR="00426A3B" w:rsidRDefault="00426A3B" w:rsidP="002F3C9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6F7A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7C21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CB8A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46E5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6691994C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B17D" w14:textId="77777777" w:rsidR="00426A3B" w:rsidRPr="00B07A13" w:rsidRDefault="00426A3B" w:rsidP="002F3C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642" w14:textId="77777777" w:rsidR="00426A3B" w:rsidRPr="00AB5FED" w:rsidRDefault="00426A3B" w:rsidP="002F3C99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79E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429E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8667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29E8" w14:textId="77777777" w:rsidR="00426A3B" w:rsidRPr="00AB5FED" w:rsidDel="004255C9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044FBFF4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E7BA" w14:textId="77777777" w:rsidR="00426A3B" w:rsidRPr="00AB5FED" w:rsidRDefault="00426A3B" w:rsidP="002F3C99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B2B9" w14:textId="77777777" w:rsidR="00426A3B" w:rsidRPr="00AB5FED" w:rsidRDefault="00426A3B" w:rsidP="002F3C99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2944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E92C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2429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176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572F025F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B3B5" w14:textId="77777777" w:rsidR="00426A3B" w:rsidRPr="00AB5FED" w:rsidRDefault="00426A3B" w:rsidP="002F3C99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E5D9" w14:textId="77777777" w:rsidR="00426A3B" w:rsidRPr="00AB5FED" w:rsidRDefault="00426A3B" w:rsidP="002F3C99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6710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84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9E7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87E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5430485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E63B" w14:textId="77777777" w:rsidR="00426A3B" w:rsidRPr="00AB5FED" w:rsidRDefault="00426A3B" w:rsidP="002F3C99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22DF389B" w14:textId="77777777" w:rsidR="00426A3B" w:rsidRPr="00AB5FED" w:rsidRDefault="00426A3B" w:rsidP="002F3C99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5D9C" w14:textId="77777777" w:rsidR="00426A3B" w:rsidRPr="00AB5FED" w:rsidRDefault="00426A3B" w:rsidP="002F3C99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189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45EC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410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AE23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3DF37A82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D9FE" w14:textId="77777777" w:rsidR="00426A3B" w:rsidRPr="00AB5FED" w:rsidRDefault="00426A3B" w:rsidP="002F3C99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3ADEBB71" w14:textId="77777777" w:rsidR="00426A3B" w:rsidRPr="00AB5FED" w:rsidRDefault="00426A3B" w:rsidP="002F3C99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B38C" w14:textId="77777777" w:rsidR="00426A3B" w:rsidRPr="00AB5FED" w:rsidRDefault="00426A3B" w:rsidP="002F3C99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F0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453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C74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606F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172444B6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B48E" w14:textId="77777777" w:rsidR="00426A3B" w:rsidRPr="00AB5FED" w:rsidRDefault="00426A3B" w:rsidP="002F3C99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7192" w14:textId="77777777" w:rsidR="00426A3B" w:rsidRPr="00AB5FED" w:rsidRDefault="00426A3B" w:rsidP="002F3C99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BA8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B6F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F8FF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26E8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49954F6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B6F5" w14:textId="77777777" w:rsidR="00426A3B" w:rsidRPr="00AB5FED" w:rsidRDefault="00426A3B" w:rsidP="002F3C99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C1BA" w14:textId="77777777" w:rsidR="00426A3B" w:rsidRPr="00AB5FED" w:rsidRDefault="00426A3B" w:rsidP="002F3C99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C58E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88E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58E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F608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206E0DE7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C245" w14:textId="77777777" w:rsidR="00426A3B" w:rsidRPr="00AB5FED" w:rsidRDefault="00426A3B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7CC1" w14:textId="77777777" w:rsidR="00426A3B" w:rsidRPr="00AB5FED" w:rsidRDefault="00426A3B" w:rsidP="002F3C99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A79F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460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B5A5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1D68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1145A173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242B" w14:textId="77777777" w:rsidR="00426A3B" w:rsidRPr="00AB5FED" w:rsidRDefault="00426A3B" w:rsidP="002F3C99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69DF" w14:textId="77777777" w:rsidR="00426A3B" w:rsidRPr="00AB5FED" w:rsidRDefault="00426A3B" w:rsidP="002F3C99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9190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1D65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B4F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1237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24BDE7A8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679C" w14:textId="77777777" w:rsidR="00426A3B" w:rsidRPr="00AB5FED" w:rsidRDefault="00426A3B" w:rsidP="002F3C99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934D" w14:textId="77777777" w:rsidR="00426A3B" w:rsidRPr="008440FA" w:rsidRDefault="00426A3B" w:rsidP="002F3C99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3A8DE3B0" w14:textId="77777777" w:rsidR="00426A3B" w:rsidRPr="00AB5FED" w:rsidRDefault="00426A3B" w:rsidP="002F3C99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B45F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8DC1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1F05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0F6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0264187A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ED27" w14:textId="77777777" w:rsidR="00426A3B" w:rsidRPr="00AB5FED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1D6" w14:textId="77777777" w:rsidR="00426A3B" w:rsidRPr="00AB5FED" w:rsidRDefault="00426A3B" w:rsidP="002F3C9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08DB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702F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581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49AC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1483681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B8F7" w14:textId="77777777" w:rsidR="00426A3B" w:rsidRPr="00AB5FED" w:rsidRDefault="00426A3B" w:rsidP="002F3C99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C1DC" w14:textId="77777777" w:rsidR="00426A3B" w:rsidRPr="00AB5FED" w:rsidRDefault="00426A3B" w:rsidP="002F3C9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F582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34DF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3523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6FA9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6D94B51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B91D" w14:textId="77777777" w:rsidR="00426A3B" w:rsidRPr="00AB5FED" w:rsidRDefault="00426A3B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5731" w14:textId="77777777" w:rsidR="00426A3B" w:rsidRPr="00AB5FED" w:rsidRDefault="00426A3B" w:rsidP="002F3C99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B7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3EDE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94AE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C5F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3F4E6FA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FF41" w14:textId="77777777" w:rsidR="00426A3B" w:rsidRPr="00AB5FED" w:rsidRDefault="00426A3B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60F7" w14:textId="77777777" w:rsidR="00426A3B" w:rsidRPr="00AB5FED" w:rsidRDefault="00426A3B" w:rsidP="002F3C99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C36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91A0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71F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6F44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378D3633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0FDF" w14:textId="77777777" w:rsidR="00426A3B" w:rsidRPr="00AB5FED" w:rsidRDefault="00426A3B" w:rsidP="002F3C99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B78E" w14:textId="77777777" w:rsidR="00426A3B" w:rsidRPr="00AB5FED" w:rsidRDefault="00426A3B" w:rsidP="002F3C99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7863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17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E20C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C033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4618AC80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1BEB" w14:textId="77777777" w:rsidR="00426A3B" w:rsidRPr="00AB5FED" w:rsidRDefault="00426A3B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D499" w14:textId="77777777" w:rsidR="00426A3B" w:rsidRPr="00AB5FED" w:rsidRDefault="00426A3B" w:rsidP="002F3C99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BD5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5838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3D39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AE97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2815860F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7594" w14:textId="77777777" w:rsidR="00426A3B" w:rsidRPr="00AB5FED" w:rsidRDefault="00426A3B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88C1" w14:textId="77777777" w:rsidR="00426A3B" w:rsidRPr="00AB5FED" w:rsidRDefault="00426A3B" w:rsidP="002F3C99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33B9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115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F08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E12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50FBE49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A379" w14:textId="77777777" w:rsidR="00426A3B" w:rsidRPr="00AB5FED" w:rsidRDefault="00426A3B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315E" w14:textId="77777777" w:rsidR="00426A3B" w:rsidRPr="00AB5FED" w:rsidRDefault="00426A3B" w:rsidP="002F3C99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F03D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2F3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59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494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72DE8487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2661" w14:textId="77777777" w:rsidR="00426A3B" w:rsidRPr="00AB5FED" w:rsidRDefault="00426A3B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9E9" w14:textId="77777777" w:rsidR="00426A3B" w:rsidRPr="00AB5FED" w:rsidRDefault="00426A3B" w:rsidP="002F3C99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3774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47FE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F7F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EC2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76EE44C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2761" w14:textId="77777777" w:rsidR="00426A3B" w:rsidRPr="00AB5FED" w:rsidRDefault="00426A3B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8EAD" w14:textId="77777777" w:rsidR="00426A3B" w:rsidRPr="00AB5FED" w:rsidRDefault="00426A3B" w:rsidP="002F3C99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65E7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DB3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239D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13FB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1C455DB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2970" w14:textId="77777777" w:rsidR="00426A3B" w:rsidRPr="00AB5FED" w:rsidRDefault="00426A3B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6881" w14:textId="77777777" w:rsidR="00426A3B" w:rsidRPr="00AB5FED" w:rsidRDefault="00426A3B" w:rsidP="002F3C99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0D4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6223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A54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FA27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2188EC2A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347C" w14:textId="77777777" w:rsidR="00426A3B" w:rsidRPr="00AB5FED" w:rsidRDefault="00426A3B" w:rsidP="002F3C99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4E51" w14:textId="77777777" w:rsidR="00426A3B" w:rsidRPr="00AB5FED" w:rsidRDefault="00426A3B" w:rsidP="002F3C99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4808" w14:textId="77777777" w:rsidR="00426A3B" w:rsidRPr="00AB5FED" w:rsidRDefault="00426A3B" w:rsidP="002F3C9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FCC7" w14:textId="77777777" w:rsidR="00426A3B" w:rsidRPr="00AB5FED" w:rsidRDefault="00426A3B" w:rsidP="002F3C9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15AB" w14:textId="77777777" w:rsidR="00426A3B" w:rsidRPr="00AB5FED" w:rsidRDefault="00426A3B" w:rsidP="002F3C9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1484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2DCBF66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C36D" w14:textId="77777777" w:rsidR="00426A3B" w:rsidRPr="00AB5FED" w:rsidRDefault="00426A3B" w:rsidP="002F3C99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00F8" w14:textId="77777777" w:rsidR="00426A3B" w:rsidRPr="00AB5FED" w:rsidRDefault="00426A3B" w:rsidP="002F3C99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F1CC" w14:textId="77777777" w:rsidR="00426A3B" w:rsidRPr="00AB5FED" w:rsidRDefault="00426A3B" w:rsidP="002F3C9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18CA" w14:textId="77777777" w:rsidR="00426A3B" w:rsidRPr="00AB5FED" w:rsidRDefault="00426A3B" w:rsidP="002F3C9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FCFD" w14:textId="77777777" w:rsidR="00426A3B" w:rsidRPr="00AB5FED" w:rsidRDefault="00426A3B" w:rsidP="002F3C9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3646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21C6B8EB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47CD" w14:textId="77777777" w:rsidR="00426A3B" w:rsidRPr="00420CDE" w:rsidRDefault="00426A3B" w:rsidP="002F3C99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569" w14:textId="77777777" w:rsidR="00426A3B" w:rsidRPr="004B4401" w:rsidRDefault="00426A3B" w:rsidP="002F3C99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0FE" w14:textId="77777777" w:rsidR="00426A3B" w:rsidRPr="004B4401" w:rsidRDefault="00426A3B" w:rsidP="002F3C9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D91" w14:textId="77777777" w:rsidR="00426A3B" w:rsidRPr="004B4401" w:rsidRDefault="00426A3B" w:rsidP="002F3C9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9D7C" w14:textId="77777777" w:rsidR="00426A3B" w:rsidRPr="004B4401" w:rsidRDefault="00426A3B" w:rsidP="002F3C9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4E4C" w14:textId="77777777" w:rsidR="00426A3B" w:rsidRPr="004B4401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426A3B" w:rsidRPr="00AB5FED" w14:paraId="3FBDCFAE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CACA" w14:textId="77777777" w:rsidR="00426A3B" w:rsidRPr="00AB5FED" w:rsidRDefault="00426A3B" w:rsidP="002F3C99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82CC" w14:textId="77777777" w:rsidR="00426A3B" w:rsidRPr="00AB5FED" w:rsidRDefault="00426A3B" w:rsidP="002F3C99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6AA" w14:textId="77777777" w:rsidR="00426A3B" w:rsidRPr="00AB5FED" w:rsidRDefault="00426A3B" w:rsidP="002F3C9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C754" w14:textId="77777777" w:rsidR="00426A3B" w:rsidRPr="00AB5FED" w:rsidRDefault="00426A3B" w:rsidP="002F3C9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DDF9" w14:textId="77777777" w:rsidR="00426A3B" w:rsidRPr="00AB5FED" w:rsidRDefault="00426A3B" w:rsidP="002F3C9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680F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36CB774A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23F2" w14:textId="77777777" w:rsidR="00426A3B" w:rsidRDefault="00426A3B" w:rsidP="002F3C99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ED0DDAB" w14:textId="77777777" w:rsidR="00426A3B" w:rsidRPr="00AB5FED" w:rsidRDefault="00426A3B" w:rsidP="002F3C99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D28C" w14:textId="77777777" w:rsidR="00426A3B" w:rsidRPr="00AB5FED" w:rsidRDefault="00426A3B" w:rsidP="002F3C99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0E24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748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6495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7049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3F6CF50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1266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9598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A716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B9AE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2C02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3F31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18030DB8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9FD3" w14:textId="77777777" w:rsidR="00426A3B" w:rsidRPr="00AB5FED" w:rsidRDefault="00426A3B" w:rsidP="002F3C99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47C7" w14:textId="77777777" w:rsidR="00426A3B" w:rsidRPr="00AB5FED" w:rsidRDefault="00426A3B" w:rsidP="002F3C99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8D3D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1F06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F60F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5EDC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17DF1E30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FF9E" w14:textId="77777777" w:rsidR="00426A3B" w:rsidRPr="00C669BB" w:rsidRDefault="00426A3B" w:rsidP="002F3C99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41283DF2" w14:textId="77777777" w:rsidR="00426A3B" w:rsidRPr="00C669BB" w:rsidRDefault="00426A3B" w:rsidP="002F3C99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3FDD35D2" w14:textId="77777777" w:rsidR="00426A3B" w:rsidRPr="00AB5FED" w:rsidRDefault="00426A3B" w:rsidP="002F3C99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8904" w14:textId="77777777" w:rsidR="00426A3B" w:rsidRPr="00AB5FED" w:rsidRDefault="00426A3B" w:rsidP="002F3C99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1C1F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978B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97DF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20D4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5D7927B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E19D" w14:textId="77777777" w:rsidR="00426A3B" w:rsidRPr="00C669BB" w:rsidRDefault="00426A3B" w:rsidP="002F3C9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D7E" w14:textId="77777777" w:rsidR="00426A3B" w:rsidRPr="00C669B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F579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EF9B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068A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D870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5C6D860B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6808" w14:textId="77777777" w:rsidR="00426A3B" w:rsidRPr="00C669BB" w:rsidRDefault="00426A3B" w:rsidP="002F3C9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B87F" w14:textId="77777777" w:rsidR="00426A3B" w:rsidRPr="00C669B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C5D1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A90E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7EE3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AD98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44F29A6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E80" w14:textId="77777777" w:rsidR="00426A3B" w:rsidRPr="00C669BB" w:rsidRDefault="00426A3B" w:rsidP="002F3C9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8408" w14:textId="77777777" w:rsidR="00426A3B" w:rsidRPr="00A32F92" w:rsidRDefault="00426A3B" w:rsidP="002F3C99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E060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A8ED" w14:textId="77777777" w:rsidR="00426A3B" w:rsidRPr="00AB5FED" w:rsidRDefault="00426A3B" w:rsidP="002F3C9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8C27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77FA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037EDB20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EA97" w14:textId="77777777" w:rsidR="00426A3B" w:rsidRPr="00C669BB" w:rsidRDefault="00426A3B" w:rsidP="002F3C9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7606" w14:textId="77777777" w:rsidR="00426A3B" w:rsidRPr="00C669B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B5D9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0E5D" w14:textId="77777777" w:rsidR="00426A3B" w:rsidRPr="00AB5FED" w:rsidRDefault="00426A3B" w:rsidP="002F3C9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D907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DA2D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4F923BF7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07E2" w14:textId="77777777" w:rsidR="00426A3B" w:rsidRPr="00C669BB" w:rsidRDefault="00426A3B" w:rsidP="002F3C9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37DA" w14:textId="77777777" w:rsidR="00426A3B" w:rsidRPr="00C669B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7C5D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D147" w14:textId="77777777" w:rsidR="00426A3B" w:rsidRPr="00AB5FED" w:rsidRDefault="00426A3B" w:rsidP="002F3C9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744C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69D6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56271F6A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B12" w14:textId="77777777" w:rsidR="00426A3B" w:rsidRPr="00C669BB" w:rsidRDefault="00426A3B" w:rsidP="002F3C9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D14C" w14:textId="77777777" w:rsidR="00426A3B" w:rsidRPr="00C669B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2FB1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8666" w14:textId="77777777" w:rsidR="00426A3B" w:rsidRPr="00AB5FED" w:rsidRDefault="00426A3B" w:rsidP="002F3C9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BC84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D60A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1BAA550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00EC" w14:textId="77777777" w:rsidR="00426A3B" w:rsidRDefault="00426A3B" w:rsidP="002F3C99">
            <w:pPr>
              <w:pStyle w:val="TAL"/>
            </w:pPr>
            <w:r w:rsidRPr="00B60ECB">
              <w:rPr>
                <w:rFonts w:cs="Arial"/>
              </w:rPr>
              <w:lastRenderedPageBreak/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2849" w14:textId="77777777" w:rsidR="00426A3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6E74" w14:textId="77777777" w:rsidR="00426A3B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5498" w14:textId="77777777" w:rsidR="00426A3B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402E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1361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33C9CBFA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6021" w14:textId="77777777" w:rsidR="00426A3B" w:rsidRPr="00B60ECB" w:rsidRDefault="00426A3B" w:rsidP="002F3C99">
            <w:pPr>
              <w:pStyle w:val="TAL"/>
              <w:rPr>
                <w:rFonts w:cs="Arial"/>
              </w:rPr>
            </w:pPr>
            <w:proofErr w:type="spellStart"/>
            <w:r w:rsidRPr="009420CB">
              <w:t>Subclause</w:t>
            </w:r>
            <w:proofErr w:type="spellEnd"/>
            <w:r w:rsidRPr="009420CB">
              <w:t xml:space="preserve">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BE7C" w14:textId="77777777" w:rsidR="00426A3B" w:rsidRPr="00AB5FED" w:rsidRDefault="00426A3B" w:rsidP="002F3C99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757C" w14:textId="77777777" w:rsidR="00426A3B" w:rsidRPr="00AB5FED" w:rsidRDefault="00426A3B" w:rsidP="002F3C9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F91A" w14:textId="77777777" w:rsidR="00426A3B" w:rsidRPr="00AB5FED" w:rsidRDefault="00426A3B" w:rsidP="002F3C9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393B" w14:textId="77777777" w:rsidR="00426A3B" w:rsidRPr="00AB5FED" w:rsidRDefault="00426A3B" w:rsidP="002F3C9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5DA8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426A3B" w:rsidRPr="00AB5FED" w14:paraId="47F4EBB3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F668" w14:textId="77777777" w:rsidR="00426A3B" w:rsidRPr="00B60ECB" w:rsidRDefault="00426A3B" w:rsidP="002F3C99">
            <w:pPr>
              <w:pStyle w:val="TAL"/>
              <w:rPr>
                <w:rFonts w:cs="Arial"/>
              </w:rPr>
            </w:pPr>
            <w:proofErr w:type="spellStart"/>
            <w:r w:rsidRPr="009420CB">
              <w:t>Subclause</w:t>
            </w:r>
            <w:proofErr w:type="spellEnd"/>
            <w:r w:rsidRPr="009420CB">
              <w:t xml:space="preserve">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E3A7" w14:textId="77777777" w:rsidR="00426A3B" w:rsidRPr="00AB5FED" w:rsidRDefault="00426A3B" w:rsidP="002F3C99">
            <w:pPr>
              <w:pStyle w:val="TAL"/>
            </w:pPr>
            <w:r w:rsidRPr="009420CB">
              <w:t>List of partner MCPTT systems for which user is authorised to request location information for another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386A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FD92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9352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7CFD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4E44BCA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FA30" w14:textId="77777777" w:rsidR="00426A3B" w:rsidRPr="00B60ECB" w:rsidRDefault="00426A3B" w:rsidP="002F3C99">
            <w:pPr>
              <w:pStyle w:val="TAL"/>
              <w:rPr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B3D6" w14:textId="77777777" w:rsidR="00426A3B" w:rsidRPr="00AB5FED" w:rsidRDefault="00426A3B" w:rsidP="002F3C99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25FC" w14:textId="77777777" w:rsidR="00426A3B" w:rsidRPr="00AB5FED" w:rsidRDefault="00426A3B" w:rsidP="002F3C9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F728" w14:textId="77777777" w:rsidR="00426A3B" w:rsidRPr="00AB5FED" w:rsidRDefault="00426A3B" w:rsidP="002F3C9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5BB" w14:textId="77777777" w:rsidR="00426A3B" w:rsidRPr="00AB5FED" w:rsidRDefault="00426A3B" w:rsidP="002F3C9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B580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426A3B" w:rsidRPr="00AB5FED" w14:paraId="7B6C325A" w14:textId="77777777" w:rsidTr="002F3C9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1622" w14:textId="77777777" w:rsidR="00426A3B" w:rsidRDefault="00426A3B" w:rsidP="002F3C99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30E8F5A9" w14:textId="77777777" w:rsidR="00426A3B" w:rsidRPr="00463F31" w:rsidRDefault="00426A3B" w:rsidP="002F3C99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74253007" w14:textId="77777777" w:rsidR="00426A3B" w:rsidRDefault="00426A3B" w:rsidP="002F3C99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51B0825D" w14:textId="77777777" w:rsidR="00426A3B" w:rsidRDefault="00426A3B" w:rsidP="002F3C99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7B861381" w14:textId="77777777" w:rsidR="00426A3B" w:rsidRDefault="00426A3B" w:rsidP="002F3C99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61A74761" w14:textId="77777777" w:rsidR="00426A3B" w:rsidRDefault="00426A3B" w:rsidP="002F3C9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696A3678" w14:textId="77777777" w:rsidR="00426A3B" w:rsidRDefault="00426A3B" w:rsidP="002F3C9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2AB87874" w14:textId="77777777" w:rsidR="00426A3B" w:rsidRDefault="00426A3B" w:rsidP="002F3C9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01F1D256" w14:textId="77777777" w:rsidR="00426A3B" w:rsidRDefault="00426A3B" w:rsidP="002F3C9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351ED8B4" w14:textId="77777777" w:rsidR="00426A3B" w:rsidRPr="00AB5FED" w:rsidRDefault="00426A3B" w:rsidP="002F3C99">
            <w:pPr>
              <w:pStyle w:val="TAN"/>
            </w:pPr>
            <w:r>
              <w:t>NOTE 10:</w:t>
            </w:r>
            <w:r>
              <w:tab/>
              <w:t xml:space="preserve">Further differentiation on authorisation for requesting location information based on detailed </w:t>
            </w:r>
            <w:proofErr w:type="spellStart"/>
            <w:r>
              <w:t>characterstics</w:t>
            </w:r>
            <w:proofErr w:type="spellEnd"/>
            <w:r>
              <w:t xml:space="preserve"> (e.g. MC organization, MC service ID, functional alias) is left to implementation.</w:t>
            </w:r>
          </w:p>
        </w:tc>
      </w:tr>
    </w:tbl>
    <w:p w14:paraId="00D4AA0C" w14:textId="77777777" w:rsidR="00426A3B" w:rsidRPr="00AB5FED" w:rsidRDefault="00426A3B" w:rsidP="00426A3B"/>
    <w:p w14:paraId="798C51DE" w14:textId="77777777" w:rsidR="00426A3B" w:rsidRPr="00AB5FED" w:rsidRDefault="00426A3B" w:rsidP="00426A3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426A3B" w:rsidRPr="00AB5FED" w14:paraId="18616B2D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A4BE" w14:textId="77777777" w:rsidR="00426A3B" w:rsidRPr="00AB5FE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CC0A" w14:textId="77777777" w:rsidR="00426A3B" w:rsidRPr="00AB5FED" w:rsidRDefault="00426A3B" w:rsidP="002F3C9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6C41" w14:textId="77777777" w:rsidR="00426A3B" w:rsidRPr="00AB5FE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E489" w14:textId="77777777" w:rsidR="00426A3B" w:rsidRPr="00AB5FE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3D53" w14:textId="77777777" w:rsidR="00426A3B" w:rsidRPr="00AB5FE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8607" w14:textId="77777777" w:rsidR="00426A3B" w:rsidRPr="00AB5FED" w:rsidDel="00A5434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426A3B" w:rsidRPr="00AB5FED" w14:paraId="3F391F8A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4C66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38D4E7F5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5AD36211" w14:textId="77777777" w:rsidR="00426A3B" w:rsidRDefault="00426A3B" w:rsidP="002F3C9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7A660BA0" w14:textId="77777777" w:rsidR="00426A3B" w:rsidRDefault="00426A3B" w:rsidP="002F3C99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37D8F715" w14:textId="77777777" w:rsidR="00426A3B" w:rsidRPr="00AB5FED" w:rsidRDefault="00426A3B" w:rsidP="002F3C99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A125" w14:textId="77777777" w:rsidR="00426A3B" w:rsidRPr="00AB5FED" w:rsidRDefault="00426A3B" w:rsidP="002F3C99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CAFB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BE0C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BB68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7819" w14:textId="77777777" w:rsidR="00426A3B" w:rsidRPr="00AB5FED" w:rsidRDefault="00426A3B" w:rsidP="002F3C99">
            <w:pPr>
              <w:pStyle w:val="TAL"/>
              <w:jc w:val="center"/>
            </w:pPr>
          </w:p>
        </w:tc>
      </w:tr>
      <w:tr w:rsidR="00426A3B" w:rsidRPr="00AB5FED" w14:paraId="6B8B0E6B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D6A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3B89" w14:textId="77777777" w:rsidR="00426A3B" w:rsidRPr="00AB5FED" w:rsidRDefault="00426A3B" w:rsidP="002F3C99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E12B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05C3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ED31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6B9C" w14:textId="77777777" w:rsidR="00426A3B" w:rsidRPr="00AB5FED" w:rsidDel="004255C9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01753F5A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1B67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40F" w14:textId="77777777" w:rsidR="00426A3B" w:rsidRPr="00AB5FED" w:rsidRDefault="00426A3B" w:rsidP="002F3C99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74E4" w14:textId="77777777" w:rsidR="00426A3B" w:rsidRPr="00AB5FED" w:rsidDel="004255C9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8D2" w14:textId="77777777" w:rsidR="00426A3B" w:rsidRPr="00AB5FED" w:rsidDel="004255C9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988" w14:textId="77777777" w:rsidR="00426A3B" w:rsidRPr="00AB5FED" w:rsidDel="004255C9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8DEB" w14:textId="77777777" w:rsidR="00426A3B" w:rsidRPr="00AB5FED" w:rsidDel="004255C9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29E2EA2F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FE0B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B522" w14:textId="77777777" w:rsidR="00426A3B" w:rsidRDefault="00426A3B" w:rsidP="002F3C99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7CC1" w14:textId="77777777" w:rsidR="00426A3B" w:rsidDel="006542B7" w:rsidRDefault="00426A3B" w:rsidP="002F3C99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DE6E" w14:textId="77777777" w:rsidR="00426A3B" w:rsidDel="006542B7" w:rsidRDefault="00426A3B" w:rsidP="002F3C99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E9BF" w14:textId="77777777" w:rsidR="00426A3B" w:rsidDel="006542B7" w:rsidRDefault="00426A3B" w:rsidP="002F3C99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F850" w14:textId="77777777" w:rsidR="00426A3B" w:rsidDel="006542B7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43877039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CDBE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9C22" w14:textId="77777777" w:rsidR="00426A3B" w:rsidRDefault="00426A3B" w:rsidP="002F3C99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A156" w14:textId="77777777" w:rsidR="00426A3B" w:rsidDel="006542B7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5580" w14:textId="77777777" w:rsidR="00426A3B" w:rsidDel="006542B7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19F9" w14:textId="77777777" w:rsidR="00426A3B" w:rsidDel="006542B7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0C58" w14:textId="77777777" w:rsidR="00426A3B" w:rsidDel="006542B7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72A2CD27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160C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DF2" w14:textId="77777777" w:rsidR="00426A3B" w:rsidRDefault="00426A3B" w:rsidP="002F3C99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509C" w14:textId="77777777" w:rsidR="00426A3B" w:rsidDel="006542B7" w:rsidRDefault="00426A3B" w:rsidP="002F3C99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4663" w14:textId="77777777" w:rsidR="00426A3B" w:rsidDel="006542B7" w:rsidRDefault="00426A3B" w:rsidP="002F3C99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3C5F" w14:textId="77777777" w:rsidR="00426A3B" w:rsidDel="006542B7" w:rsidRDefault="00426A3B" w:rsidP="002F3C99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04BF" w14:textId="77777777" w:rsidR="00426A3B" w:rsidDel="006542B7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0219F3E4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5317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985B" w14:textId="77777777" w:rsidR="00426A3B" w:rsidRDefault="00426A3B" w:rsidP="002F3C99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D6B1" w14:textId="77777777" w:rsidR="00426A3B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2E7" w14:textId="77777777" w:rsidR="00426A3B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027" w14:textId="77777777" w:rsidR="00426A3B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BF89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30687346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34E4" w14:textId="77777777" w:rsidR="00426A3B" w:rsidRPr="00AB5FED" w:rsidRDefault="00426A3B" w:rsidP="002F3C99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D81D" w14:textId="77777777" w:rsidR="00426A3B" w:rsidRPr="00AB5FED" w:rsidRDefault="00426A3B" w:rsidP="002F3C99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8D60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899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1E90" w14:textId="77777777" w:rsidR="00426A3B" w:rsidRPr="00AB5FED" w:rsidDel="004255C9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102" w14:textId="77777777" w:rsidR="00426A3B" w:rsidRPr="00AB5FED" w:rsidDel="004255C9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FB36D9" w14:paraId="3A29E572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0B17" w14:textId="77777777" w:rsidR="00426A3B" w:rsidRPr="00FB36D9" w:rsidRDefault="00426A3B" w:rsidP="002F3C99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FD8" w14:textId="77777777" w:rsidR="00426A3B" w:rsidRPr="00FB36D9" w:rsidRDefault="00426A3B" w:rsidP="002F3C99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5E0A" w14:textId="77777777" w:rsidR="00426A3B" w:rsidRPr="00FB36D9" w:rsidRDefault="00426A3B" w:rsidP="002F3C99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870A" w14:textId="77777777" w:rsidR="00426A3B" w:rsidRPr="00FB36D9" w:rsidRDefault="00426A3B" w:rsidP="002F3C99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6991" w14:textId="77777777" w:rsidR="00426A3B" w:rsidRPr="00FB36D9" w:rsidRDefault="00426A3B" w:rsidP="002F3C99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BED5" w14:textId="77777777" w:rsidR="00426A3B" w:rsidRPr="00FB36D9" w:rsidRDefault="00426A3B" w:rsidP="002F3C99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426A3B" w:rsidRPr="00AB5FED" w14:paraId="3F23637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07C0" w14:textId="77777777" w:rsidR="00426A3B" w:rsidRPr="00AB5FED" w:rsidRDefault="00426A3B" w:rsidP="002F3C99">
            <w:pPr>
              <w:pStyle w:val="TAL"/>
            </w:pPr>
            <w:proofErr w:type="spellStart"/>
            <w:r w:rsidRPr="00AB5FED">
              <w:t>Subclause</w:t>
            </w:r>
            <w:proofErr w:type="spellEnd"/>
            <w:r w:rsidRPr="00AB5FED">
              <w:t>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3993" w14:textId="77777777" w:rsidR="00426A3B" w:rsidRPr="00AB5FED" w:rsidRDefault="00426A3B" w:rsidP="002F3C99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9ABD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1270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1AFF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66FA" w14:textId="77777777" w:rsidR="00426A3B" w:rsidRPr="00AB5FED" w:rsidRDefault="00426A3B" w:rsidP="002F3C99">
            <w:pPr>
              <w:pStyle w:val="TAL"/>
              <w:jc w:val="center"/>
            </w:pPr>
          </w:p>
        </w:tc>
      </w:tr>
      <w:tr w:rsidR="00426A3B" w:rsidRPr="00AB5FED" w14:paraId="09BEBD3E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42CA" w14:textId="77777777" w:rsidR="00426A3B" w:rsidRPr="00AB5FED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1D92" w14:textId="77777777" w:rsidR="00426A3B" w:rsidRDefault="00426A3B" w:rsidP="002F3C99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29E0" w14:textId="77777777" w:rsidR="00426A3B" w:rsidRPr="00AB5FED" w:rsidDel="00152694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D4A" w14:textId="77777777" w:rsidR="00426A3B" w:rsidRPr="00AB5FED" w:rsidDel="00152694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6D8D" w14:textId="77777777" w:rsidR="00426A3B" w:rsidRPr="00AB5FED" w:rsidDel="00152694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8082" w14:textId="77777777" w:rsidR="00426A3B" w:rsidRPr="00AB5FED" w:rsidDel="00152694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718CC467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7F8" w14:textId="77777777" w:rsidR="00426A3B" w:rsidRPr="00AB5FED" w:rsidRDefault="00426A3B" w:rsidP="002F3C99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DAFE" w14:textId="77777777" w:rsidR="00426A3B" w:rsidRPr="00AB5FED" w:rsidRDefault="00426A3B" w:rsidP="002F3C99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0C86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711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FF89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05BC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77D7DEB7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8BB8" w14:textId="77777777" w:rsidR="00426A3B" w:rsidRPr="00AB5FED" w:rsidRDefault="00426A3B" w:rsidP="002F3C99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7997E5AF" w14:textId="77777777" w:rsidR="00426A3B" w:rsidRPr="00AB5FED" w:rsidRDefault="00426A3B" w:rsidP="002F3C99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7497" w14:textId="77777777" w:rsidR="00426A3B" w:rsidRPr="00AB5FED" w:rsidRDefault="00426A3B" w:rsidP="002F3C99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B52C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3D8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7D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61E9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6755A1CD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FFBA" w14:textId="77777777" w:rsidR="00426A3B" w:rsidRPr="00AB5FED" w:rsidRDefault="00426A3B" w:rsidP="002F3C99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0F6A561E" w14:textId="77777777" w:rsidR="00426A3B" w:rsidRPr="00AB5FED" w:rsidRDefault="00426A3B" w:rsidP="002F3C99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84AD" w14:textId="77777777" w:rsidR="00426A3B" w:rsidRPr="00AB5FED" w:rsidRDefault="00426A3B" w:rsidP="002F3C99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E180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C0B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44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13F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6A38EF23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22B7" w14:textId="77777777" w:rsidR="00426A3B" w:rsidRPr="00AB5FED" w:rsidRDefault="00426A3B" w:rsidP="002F3C99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C03D" w14:textId="77777777" w:rsidR="00426A3B" w:rsidRPr="00AB5FED" w:rsidRDefault="00426A3B" w:rsidP="002F3C99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C45E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CAF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E394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92D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14A13652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F1ED" w14:textId="77777777" w:rsidR="00426A3B" w:rsidRPr="00AB5FED" w:rsidRDefault="00426A3B" w:rsidP="002F3C99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CD43" w14:textId="77777777" w:rsidR="00426A3B" w:rsidRPr="00AB5FED" w:rsidRDefault="00426A3B" w:rsidP="002F3C99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7E13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69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1FD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8683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568FDB9D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9C64" w14:textId="77777777" w:rsidR="00426A3B" w:rsidRPr="00AB5FED" w:rsidRDefault="00426A3B" w:rsidP="002F3C99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2A556F70" w14:textId="77777777" w:rsidR="00426A3B" w:rsidRPr="00AB5FED" w:rsidRDefault="00426A3B" w:rsidP="002F3C99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DDA0" w14:textId="77777777" w:rsidR="00426A3B" w:rsidRPr="00AB5FED" w:rsidRDefault="00426A3B" w:rsidP="002F3C99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16F7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0BC0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8EB5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73F3" w14:textId="77777777" w:rsidR="00426A3B" w:rsidRPr="00AB5FED" w:rsidRDefault="00426A3B" w:rsidP="002F3C99">
            <w:pPr>
              <w:pStyle w:val="TAL"/>
              <w:jc w:val="center"/>
            </w:pPr>
          </w:p>
        </w:tc>
      </w:tr>
      <w:tr w:rsidR="00426A3B" w:rsidRPr="00AB5FED" w14:paraId="0B677E1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ED10" w14:textId="77777777" w:rsidR="00426A3B" w:rsidRPr="00AB5FED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6ADB" w14:textId="77777777" w:rsidR="00426A3B" w:rsidRDefault="00426A3B" w:rsidP="002F3C99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0EB" w14:textId="77777777" w:rsidR="00426A3B" w:rsidRPr="00AB5FED" w:rsidDel="008A1757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F681" w14:textId="77777777" w:rsidR="00426A3B" w:rsidRPr="00AB5FED" w:rsidDel="008A1757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7001" w14:textId="77777777" w:rsidR="00426A3B" w:rsidRPr="00AB5FED" w:rsidDel="008A1757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B898" w14:textId="77777777" w:rsidR="00426A3B" w:rsidRPr="00AB5FED" w:rsidDel="008A1757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4B62FE7C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D75" w14:textId="77777777" w:rsidR="00426A3B" w:rsidRPr="00AB5FED" w:rsidRDefault="00426A3B" w:rsidP="002F3C99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6354" w14:textId="77777777" w:rsidR="00426A3B" w:rsidRPr="00AB5FED" w:rsidRDefault="00426A3B" w:rsidP="002F3C99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E7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8AA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8E9F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550F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7EB95F2B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B350" w14:textId="77777777" w:rsidR="00426A3B" w:rsidRPr="00AB5FED" w:rsidRDefault="00426A3B" w:rsidP="002F3C99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CDA" w14:textId="77777777" w:rsidR="00426A3B" w:rsidRPr="00AB5FED" w:rsidRDefault="00426A3B" w:rsidP="002F3C99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7A67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87C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647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A21F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30FF7C38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E1A5" w14:textId="77777777" w:rsidR="00426A3B" w:rsidRPr="00AB5FED" w:rsidRDefault="00426A3B" w:rsidP="002F3C99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3583" w14:textId="77777777" w:rsidR="00426A3B" w:rsidRPr="00AB5FED" w:rsidRDefault="00426A3B" w:rsidP="002F3C99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8967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11B4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05B3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7FAB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7F95C830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338E" w14:textId="77777777" w:rsidR="00426A3B" w:rsidRPr="00AB5FED" w:rsidRDefault="00426A3B" w:rsidP="002F3C99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A5CE" w14:textId="77777777" w:rsidR="00426A3B" w:rsidRPr="00AB5FED" w:rsidRDefault="00426A3B" w:rsidP="002F3C99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3CC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C948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6A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38C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1F552587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57C" w14:textId="77777777" w:rsidR="00426A3B" w:rsidRPr="00AB5FED" w:rsidRDefault="00426A3B" w:rsidP="002F3C99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FD30" w14:textId="77777777" w:rsidR="00426A3B" w:rsidRPr="00AB5FED" w:rsidRDefault="00426A3B" w:rsidP="002F3C99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DCB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290B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4BBC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42BD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264E5E1C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6FDB" w14:textId="77777777" w:rsidR="00426A3B" w:rsidRPr="00AB5FED" w:rsidRDefault="00426A3B" w:rsidP="002F3C99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E6CB" w14:textId="77777777" w:rsidR="00426A3B" w:rsidRPr="00AB5FED" w:rsidRDefault="00426A3B" w:rsidP="002F3C99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E978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4D7A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1397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72A2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773F43D3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26EC" w14:textId="77777777" w:rsidR="00426A3B" w:rsidRPr="00AB5FED" w:rsidRDefault="00426A3B" w:rsidP="002F3C99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1E8" w14:textId="77777777" w:rsidR="00426A3B" w:rsidRPr="00AB5FED" w:rsidRDefault="00426A3B" w:rsidP="002F3C99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D069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2FA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D588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C7A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6EFAB6D0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BC6" w14:textId="77777777" w:rsidR="00426A3B" w:rsidRPr="00AB5FED" w:rsidRDefault="00426A3B" w:rsidP="002F3C99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BA29" w14:textId="77777777" w:rsidR="00426A3B" w:rsidRPr="00AB5FED" w:rsidRDefault="00426A3B" w:rsidP="002F3C99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B1ED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B4D3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F9DE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6CD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14A9919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3397" w14:textId="77777777" w:rsidR="00426A3B" w:rsidRPr="00AB5FED" w:rsidRDefault="00426A3B" w:rsidP="002F3C99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DC3C" w14:textId="77777777" w:rsidR="00426A3B" w:rsidRPr="00AB5FED" w:rsidRDefault="00426A3B" w:rsidP="002F3C99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9C00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7A4C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AEB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AA85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608ABA13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8566" w14:textId="77777777" w:rsidR="00426A3B" w:rsidRPr="00AB5FED" w:rsidRDefault="00426A3B" w:rsidP="002F3C99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8175" w14:textId="77777777" w:rsidR="00426A3B" w:rsidRPr="00AB5FED" w:rsidRDefault="00426A3B" w:rsidP="002F3C99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3275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7AE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BC7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557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5F3DE12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4591" w14:textId="77777777" w:rsidR="00426A3B" w:rsidRPr="00AB5FED" w:rsidRDefault="00426A3B" w:rsidP="002F3C99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42A69D46" w14:textId="77777777" w:rsidR="00426A3B" w:rsidRPr="00AB5FED" w:rsidRDefault="00426A3B" w:rsidP="002F3C99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8DB" w14:textId="77777777" w:rsidR="00426A3B" w:rsidRPr="00AB5FED" w:rsidRDefault="00426A3B" w:rsidP="002F3C99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58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20E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00E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607F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39563CE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2FB1" w14:textId="77777777" w:rsidR="00426A3B" w:rsidRPr="00AB5FED" w:rsidRDefault="00426A3B" w:rsidP="002F3C99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7EAF" w14:textId="77777777" w:rsidR="00426A3B" w:rsidRPr="00AB5FED" w:rsidRDefault="00426A3B" w:rsidP="002F3C99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A9D5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3B4E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DA87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59E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69D4093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1E8C" w14:textId="77777777" w:rsidR="00426A3B" w:rsidRPr="00AB5FED" w:rsidRDefault="00426A3B" w:rsidP="002F3C99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C185" w14:textId="77777777" w:rsidR="00426A3B" w:rsidRPr="00AB5FED" w:rsidRDefault="00426A3B" w:rsidP="002F3C99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CAEF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EE77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3B8C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4E6A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794A1F3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01C9" w14:textId="77777777" w:rsidR="00426A3B" w:rsidRPr="009234FE" w:rsidRDefault="00426A3B" w:rsidP="002F3C99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5EBB3317" w14:textId="77777777" w:rsidR="00426A3B" w:rsidRPr="00AB5FED" w:rsidRDefault="00426A3B" w:rsidP="002F3C99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E69A" w14:textId="77777777" w:rsidR="00426A3B" w:rsidRPr="00AB5FED" w:rsidRDefault="00426A3B" w:rsidP="002F3C99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7558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6AD1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019" w14:textId="77777777" w:rsidR="00426A3B" w:rsidRPr="00AB5FED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897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4A942C9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2E5A" w14:textId="77777777" w:rsidR="00426A3B" w:rsidRPr="009234FE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F8C1" w14:textId="77777777" w:rsidR="00426A3B" w:rsidRPr="004E0659" w:rsidRDefault="00426A3B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D796" w14:textId="77777777" w:rsidR="00426A3B" w:rsidRPr="00E7400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564E" w14:textId="77777777" w:rsidR="00426A3B" w:rsidRPr="00E7400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CBE" w14:textId="77777777" w:rsidR="00426A3B" w:rsidRPr="00AF0E90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021" w14:textId="77777777" w:rsidR="00426A3B" w:rsidRPr="00AF0E90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38643093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48B8" w14:textId="77777777" w:rsidR="00426A3B" w:rsidRPr="009234FE" w:rsidRDefault="00426A3B" w:rsidP="002F3C99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 xml:space="preserve">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91D6" w14:textId="77777777" w:rsidR="00426A3B" w:rsidRDefault="00426A3B" w:rsidP="002F3C99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9429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C56F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F350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28C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4ADAD0E8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777" w14:textId="77777777" w:rsidR="00426A3B" w:rsidRPr="009234FE" w:rsidRDefault="00426A3B" w:rsidP="002F3C99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B5AF" w14:textId="77777777" w:rsidR="00426A3B" w:rsidRDefault="00426A3B" w:rsidP="002F3C99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D250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3BCE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129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BFF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33D0DFCA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21C2" w14:textId="77777777" w:rsidR="00426A3B" w:rsidRPr="009234FE" w:rsidRDefault="00426A3B" w:rsidP="002F3C99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E247" w14:textId="77777777" w:rsidR="00426A3B" w:rsidRDefault="00426A3B" w:rsidP="002F3C99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641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8BF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9F1F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4C24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42601E5E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12A2" w14:textId="77777777" w:rsidR="00426A3B" w:rsidRPr="004A6C48" w:rsidRDefault="00426A3B" w:rsidP="002F3C99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D148" w14:textId="77777777" w:rsidR="00426A3B" w:rsidRDefault="00426A3B" w:rsidP="002F3C99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785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447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0543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C3B7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64A77FA0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E2A6" w14:textId="77777777" w:rsidR="00426A3B" w:rsidRPr="004A6C48" w:rsidRDefault="00426A3B" w:rsidP="002F3C99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E6B9" w14:textId="77777777" w:rsidR="00426A3B" w:rsidRDefault="00426A3B" w:rsidP="002F3C99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411D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E3C1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460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C181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1B750AE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1071" w14:textId="77777777" w:rsidR="00426A3B" w:rsidRPr="004A6C48" w:rsidRDefault="00426A3B" w:rsidP="002F3C99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876E" w14:textId="77777777" w:rsidR="00426A3B" w:rsidRDefault="00426A3B" w:rsidP="002F3C99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>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72A2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8B5E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58D0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D7DC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26A3B" w:rsidRPr="00AB5FED" w14:paraId="315628D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5285" w14:textId="77777777" w:rsidR="00426A3B" w:rsidRPr="004A6C48" w:rsidRDefault="00426A3B" w:rsidP="002F3C99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B106" w14:textId="77777777" w:rsidR="00426A3B" w:rsidRDefault="00426A3B" w:rsidP="002F3C99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4FF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211B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D3D0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596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26A3B" w:rsidRPr="00AB5FED" w14:paraId="4FEAD37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50B2" w14:textId="77777777" w:rsidR="00426A3B" w:rsidRPr="004A6C48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8F28" w14:textId="77777777" w:rsidR="00426A3B" w:rsidRDefault="00426A3B" w:rsidP="002F3C99">
            <w:pPr>
              <w:pStyle w:val="TAL"/>
            </w:pPr>
            <w:r>
              <w:t>List of functional alias(</w:t>
            </w:r>
            <w:proofErr w:type="spellStart"/>
            <w:r>
              <w:t>es</w:t>
            </w:r>
            <w:proofErr w:type="spellEnd"/>
            <w:r>
              <w:t>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F135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BE1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053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82BA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10D11A8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BE8" w14:textId="77777777" w:rsidR="00426A3B" w:rsidRPr="004A6C48" w:rsidRDefault="00426A3B" w:rsidP="002F3C99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F9E5" w14:textId="77777777" w:rsidR="00426A3B" w:rsidRDefault="00426A3B" w:rsidP="002F3C99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8E5A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319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CF5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C2E8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26A3B" w:rsidRPr="00AB5FED" w14:paraId="29FE567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2ACC" w14:textId="77777777" w:rsidR="00426A3B" w:rsidRDefault="00426A3B" w:rsidP="002F3C99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9CB7" w14:textId="77777777" w:rsidR="00426A3B" w:rsidRDefault="00426A3B" w:rsidP="002F3C99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2B2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4D0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6AB6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9837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</w:tr>
      <w:tr w:rsidR="00426A3B" w:rsidRPr="00AB5FED" w14:paraId="69E1A5C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D174" w14:textId="77777777" w:rsidR="00426A3B" w:rsidRDefault="00426A3B" w:rsidP="002F3C99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1307" w14:textId="77777777" w:rsidR="00426A3B" w:rsidRDefault="00426A3B" w:rsidP="002F3C99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BCC0" w14:textId="77777777" w:rsidR="00426A3B" w:rsidRDefault="00426A3B" w:rsidP="002F3C99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6FC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5518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4181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</w:tr>
      <w:tr w:rsidR="00426A3B" w:rsidRPr="00AB5FED" w14:paraId="09FCBC1E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B81" w14:textId="77777777" w:rsidR="00426A3B" w:rsidRDefault="00426A3B" w:rsidP="002F3C99">
            <w:pPr>
              <w:pStyle w:val="TAL"/>
            </w:pPr>
            <w:r>
              <w:t xml:space="preserve">[R-5.9a-017], </w:t>
            </w:r>
          </w:p>
          <w:p w14:paraId="33A01FFE" w14:textId="77777777" w:rsidR="00426A3B" w:rsidRDefault="00426A3B" w:rsidP="002F3C99">
            <w:pPr>
              <w:pStyle w:val="TAL"/>
            </w:pPr>
            <w:r>
              <w:t xml:space="preserve">[R-5.9a-018] of </w:t>
            </w:r>
          </w:p>
          <w:p w14:paraId="20F81BBB" w14:textId="77777777" w:rsidR="00426A3B" w:rsidRDefault="00426A3B" w:rsidP="002F3C99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A135" w14:textId="77777777" w:rsidR="00426A3B" w:rsidRDefault="00426A3B" w:rsidP="002F3C99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6B03" w14:textId="77777777" w:rsidR="00426A3B" w:rsidRDefault="00426A3B" w:rsidP="002F3C99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161F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0C4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62A3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</w:tr>
      <w:tr w:rsidR="00426A3B" w:rsidRPr="00AB5FED" w14:paraId="6CF1F27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8784" w14:textId="77777777" w:rsidR="00426A3B" w:rsidRDefault="00426A3B" w:rsidP="002F3C99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AAC5" w14:textId="77777777" w:rsidR="00426A3B" w:rsidRDefault="00426A3B" w:rsidP="002F3C99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CE8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EC37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BE17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5678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</w:tr>
      <w:tr w:rsidR="00426A3B" w:rsidRPr="00AB5FED" w14:paraId="0A26563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93E7" w14:textId="77777777" w:rsidR="00426A3B" w:rsidRDefault="00426A3B" w:rsidP="002F3C99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C249" w14:textId="77777777" w:rsidR="00426A3B" w:rsidRDefault="00426A3B" w:rsidP="002F3C99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B4B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7EBD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1856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88DE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</w:tr>
      <w:tr w:rsidR="00426A3B" w:rsidRPr="00AB5FED" w14:paraId="094B9D8E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0E5D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C6F" w14:textId="77777777" w:rsidR="00426A3B" w:rsidRDefault="00426A3B" w:rsidP="002F3C99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C18A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7BFD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5CE0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A72F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</w:tr>
      <w:tr w:rsidR="00426A3B" w:rsidRPr="00AB5FED" w14:paraId="4A17F93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99B" w14:textId="77777777" w:rsidR="00426A3B" w:rsidRDefault="00426A3B" w:rsidP="002F3C99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61EA" w14:textId="77777777" w:rsidR="00426A3B" w:rsidRDefault="00426A3B" w:rsidP="002F3C99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2958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EEB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5111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EE4" w14:textId="77777777" w:rsidR="00426A3B" w:rsidRDefault="00426A3B" w:rsidP="002F3C99">
            <w:pPr>
              <w:pStyle w:val="TAL"/>
              <w:jc w:val="center"/>
            </w:pPr>
          </w:p>
        </w:tc>
      </w:tr>
      <w:tr w:rsidR="00426A3B" w:rsidRPr="00AB5FED" w14:paraId="1EF31B2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F1B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1F65" w14:textId="77777777" w:rsidR="00426A3B" w:rsidRDefault="00426A3B" w:rsidP="002F3C99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558F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300E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7282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D4F3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</w:tr>
      <w:tr w:rsidR="00426A3B" w:rsidRPr="00AB5FED" w14:paraId="6E09E75F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C62A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408" w14:textId="77777777" w:rsidR="00426A3B" w:rsidRDefault="00426A3B" w:rsidP="002F3C99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A9A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BAA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5ACF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66B4" w14:textId="77777777" w:rsidR="00426A3B" w:rsidRDefault="00426A3B" w:rsidP="002F3C99">
            <w:pPr>
              <w:pStyle w:val="TAL"/>
              <w:jc w:val="center"/>
            </w:pPr>
          </w:p>
        </w:tc>
      </w:tr>
      <w:tr w:rsidR="00426A3B" w:rsidRPr="00AB5FED" w14:paraId="08C63FF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1B81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DE3C" w14:textId="77777777" w:rsidR="00426A3B" w:rsidRDefault="00426A3B" w:rsidP="002F3C99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6A62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91F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3AF4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83AC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</w:tr>
      <w:tr w:rsidR="00426A3B" w:rsidRPr="00AB5FED" w14:paraId="6D1C529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DF4" w14:textId="77777777" w:rsidR="00426A3B" w:rsidRDefault="00426A3B" w:rsidP="002F3C99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D577" w14:textId="77777777" w:rsidR="00426A3B" w:rsidRDefault="00426A3B" w:rsidP="002F3C99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F8A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9DF8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0EF5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9B01" w14:textId="77777777" w:rsidR="00426A3B" w:rsidRDefault="00426A3B" w:rsidP="002F3C99">
            <w:pPr>
              <w:pStyle w:val="TAL"/>
              <w:jc w:val="center"/>
            </w:pPr>
          </w:p>
        </w:tc>
      </w:tr>
      <w:tr w:rsidR="00426A3B" w:rsidRPr="00AB5FED" w14:paraId="787C387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A9BD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BDDB" w14:textId="77777777" w:rsidR="00426A3B" w:rsidRDefault="00426A3B" w:rsidP="002F3C99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60AF" w14:textId="77777777" w:rsidR="00426A3B" w:rsidRDefault="00426A3B" w:rsidP="002F3C99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0985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F507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F2D9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</w:tr>
      <w:tr w:rsidR="00426A3B" w:rsidRPr="00AB5FED" w14:paraId="22683FD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C17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FB0" w14:textId="77777777" w:rsidR="00426A3B" w:rsidRDefault="00426A3B" w:rsidP="002F3C99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1AE6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333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B8EE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4E49" w14:textId="77777777" w:rsidR="00426A3B" w:rsidRDefault="00426A3B" w:rsidP="002F3C99">
            <w:pPr>
              <w:pStyle w:val="TAL"/>
              <w:jc w:val="center"/>
            </w:pPr>
          </w:p>
        </w:tc>
      </w:tr>
      <w:tr w:rsidR="00426A3B" w:rsidRPr="00AB5FED" w14:paraId="5943ACCF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84DB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B0F" w14:textId="77777777" w:rsidR="00426A3B" w:rsidRDefault="00426A3B" w:rsidP="002F3C99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BC73" w14:textId="77777777" w:rsidR="00426A3B" w:rsidRDefault="00426A3B" w:rsidP="002F3C99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64FD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640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7501" w14:textId="77777777" w:rsidR="00426A3B" w:rsidRDefault="00426A3B" w:rsidP="002F3C99">
            <w:pPr>
              <w:pStyle w:val="TAL"/>
              <w:jc w:val="center"/>
            </w:pPr>
            <w:r w:rsidRPr="005D5EE7">
              <w:t>Y</w:t>
            </w:r>
          </w:p>
        </w:tc>
      </w:tr>
      <w:tr w:rsidR="00426A3B" w:rsidRPr="00AB5FED" w14:paraId="6BD9016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6E5F" w14:textId="77777777" w:rsidR="00426A3B" w:rsidRDefault="00426A3B" w:rsidP="002F3C99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601BFEF0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2185" w14:textId="77777777" w:rsidR="00426A3B" w:rsidRDefault="00426A3B" w:rsidP="002F3C99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A71C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510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031F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B413" w14:textId="77777777" w:rsidR="00426A3B" w:rsidRDefault="00426A3B" w:rsidP="002F3C99">
            <w:pPr>
              <w:pStyle w:val="TAL"/>
              <w:jc w:val="center"/>
            </w:pPr>
          </w:p>
        </w:tc>
      </w:tr>
      <w:tr w:rsidR="00426A3B" w:rsidRPr="00AB5FED" w14:paraId="3C57442F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D8D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CB4A" w14:textId="77777777" w:rsidR="00426A3B" w:rsidRDefault="00426A3B" w:rsidP="002F3C9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379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76A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C8AA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DC5A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</w:tr>
      <w:tr w:rsidR="00426A3B" w:rsidRPr="00AB5FED" w14:paraId="6D6CAD57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9098" w14:textId="77777777" w:rsidR="00426A3B" w:rsidRDefault="00426A3B" w:rsidP="002F3C99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908" w14:textId="77777777" w:rsidR="00426A3B" w:rsidRDefault="00426A3B" w:rsidP="002F3C9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74D0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219B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389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1544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</w:tr>
      <w:tr w:rsidR="00426A3B" w:rsidRPr="00AB5FED" w14:paraId="062FB82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C210" w14:textId="77777777" w:rsidR="00426A3B" w:rsidRDefault="00426A3B" w:rsidP="002F3C99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98A" w14:textId="77777777" w:rsidR="00426A3B" w:rsidRDefault="00426A3B" w:rsidP="002F3C99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200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CAF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28BE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BB78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</w:tr>
      <w:tr w:rsidR="00426A3B" w:rsidRPr="00AB5FED" w14:paraId="088F9BA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3D34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E4F6" w14:textId="77777777" w:rsidR="00426A3B" w:rsidRDefault="00426A3B" w:rsidP="002F3C99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6897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3DAC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E100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9DF5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</w:tr>
      <w:tr w:rsidR="00426A3B" w:rsidRPr="00AB5FED" w14:paraId="59F01451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20A" w14:textId="77777777" w:rsidR="00426A3B" w:rsidRDefault="00426A3B" w:rsidP="002F3C99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BCD7" w14:textId="77777777" w:rsidR="00426A3B" w:rsidRDefault="00426A3B" w:rsidP="002F3C99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81AF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00E5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7CD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71EB" w14:textId="77777777" w:rsidR="00426A3B" w:rsidRDefault="00426A3B" w:rsidP="002F3C99">
            <w:pPr>
              <w:pStyle w:val="TAL"/>
              <w:jc w:val="center"/>
            </w:pPr>
          </w:p>
        </w:tc>
      </w:tr>
      <w:tr w:rsidR="00426A3B" w:rsidRPr="00AB5FED" w14:paraId="60E027F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605C" w14:textId="77777777" w:rsidR="00426A3B" w:rsidRDefault="00426A3B" w:rsidP="002F3C99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89B4" w14:textId="77777777" w:rsidR="00426A3B" w:rsidRDefault="00426A3B" w:rsidP="002F3C99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A7E3" w14:textId="77777777" w:rsidR="00426A3B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A614" w14:textId="77777777" w:rsidR="00426A3B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558" w14:textId="77777777" w:rsidR="00426A3B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C721" w14:textId="77777777" w:rsidR="00426A3B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788DEF3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D713" w14:textId="77777777" w:rsidR="00426A3B" w:rsidRDefault="00426A3B" w:rsidP="002F3C99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64A" w14:textId="77777777" w:rsidR="00426A3B" w:rsidRDefault="00426A3B" w:rsidP="002F3C99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0C2E" w14:textId="77777777" w:rsidR="00426A3B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546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0D9" w14:textId="77777777" w:rsidR="00426A3B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74C8" w14:textId="77777777" w:rsidR="00426A3B" w:rsidRDefault="00426A3B" w:rsidP="002F3C9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013D2B90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645A" w14:textId="77777777" w:rsidR="00426A3B" w:rsidRDefault="00426A3B" w:rsidP="002F3C99">
            <w:pPr>
              <w:pStyle w:val="TAL"/>
              <w:rPr>
                <w:szCs w:val="18"/>
              </w:rPr>
            </w:pPr>
            <w:proofErr w:type="spellStart"/>
            <w:r>
              <w:t>Subclause</w:t>
            </w:r>
            <w:proofErr w:type="spellEnd"/>
            <w:r>
              <w:t xml:space="preserve">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BA44" w14:textId="77777777" w:rsidR="00426A3B" w:rsidRDefault="00426A3B" w:rsidP="002F3C99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C05B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545B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CC0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A33C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1BC5757E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E30B" w14:textId="77777777" w:rsidR="00426A3B" w:rsidRDefault="00426A3B" w:rsidP="002F3C99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EB86" w14:textId="77777777" w:rsidR="00426A3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4072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1F98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DD50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0C3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2016014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35A6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D0BD" w14:textId="77777777" w:rsidR="00426A3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9550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B50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F4BE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FE34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511A759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12AF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69CA" w14:textId="77777777" w:rsidR="00426A3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649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86F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42F7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D300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715D70BA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5D2C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515" w14:textId="77777777" w:rsidR="00426A3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B975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ADBF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620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C604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06BC73B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7147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853D" w14:textId="77777777" w:rsidR="00426A3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43D5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37F0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F22A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863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05532A6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719" w14:textId="77777777" w:rsidR="00426A3B" w:rsidRDefault="00426A3B" w:rsidP="002F3C99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A7F9" w14:textId="77777777" w:rsidR="00426A3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D6A5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53F4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394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69BD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27192A33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F0AE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2AF1" w14:textId="77777777" w:rsidR="00426A3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576F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2F25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4E9F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FBBC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33F6B781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A446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B852" w14:textId="77777777" w:rsidR="00426A3B" w:rsidRDefault="00426A3B" w:rsidP="002F3C9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DFAE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166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B211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121D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42545948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A8F5" w14:textId="77777777" w:rsidR="00426A3B" w:rsidRDefault="00426A3B" w:rsidP="002F3C99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715B" w14:textId="77777777" w:rsidR="00426A3B" w:rsidRDefault="00426A3B" w:rsidP="002F3C99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8C4D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0A16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CF6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A394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4C779DBF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E3F1" w14:textId="77777777" w:rsidR="00426A3B" w:rsidRDefault="00426A3B" w:rsidP="002F3C99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64A6" w14:textId="77777777" w:rsidR="00426A3B" w:rsidRDefault="00426A3B" w:rsidP="002F3C99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14CF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479B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932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4C5E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04F4E153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7BEF" w14:textId="77777777" w:rsidR="00426A3B" w:rsidRDefault="00426A3B" w:rsidP="002F3C99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479C" w14:textId="77777777" w:rsidR="00426A3B" w:rsidRDefault="00426A3B" w:rsidP="002F3C99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DF9A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5B4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4B0D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2890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17BF08E0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EBCB" w14:textId="77777777" w:rsidR="00426A3B" w:rsidRDefault="00426A3B" w:rsidP="002F3C99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EE4" w14:textId="77777777" w:rsidR="00426A3B" w:rsidRDefault="00426A3B" w:rsidP="002F3C99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69FD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14F6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D331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F6FB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493F6C0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3F70" w14:textId="77777777" w:rsidR="00426A3B" w:rsidRDefault="00426A3B" w:rsidP="002F3C99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58CC" w14:textId="77777777" w:rsidR="00426A3B" w:rsidRDefault="00426A3B" w:rsidP="002F3C99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4AED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E25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D31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DC11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40DA085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A867" w14:textId="77777777" w:rsidR="00426A3B" w:rsidRDefault="00426A3B" w:rsidP="002F3C99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2DD1" w14:textId="77777777" w:rsidR="00426A3B" w:rsidRDefault="00426A3B" w:rsidP="002F3C99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7FD1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6D6A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31FC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60B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63F798E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EB6" w14:textId="77777777" w:rsidR="00426A3B" w:rsidRDefault="00426A3B" w:rsidP="002F3C99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9510" w14:textId="77777777" w:rsidR="00426A3B" w:rsidRDefault="00426A3B" w:rsidP="002F3C99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6273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B53D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860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1BBB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774F601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595E" w14:textId="77777777" w:rsidR="00426A3B" w:rsidRDefault="00426A3B" w:rsidP="002F3C99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C43" w14:textId="77777777" w:rsidR="00426A3B" w:rsidRDefault="00426A3B" w:rsidP="002F3C99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A42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009A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D9A1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CC7A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58422ED7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1FB" w14:textId="77777777" w:rsidR="00426A3B" w:rsidRDefault="00426A3B" w:rsidP="002F3C99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009C" w14:textId="77777777" w:rsidR="00426A3B" w:rsidRDefault="00426A3B" w:rsidP="002F3C99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4621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1137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51C8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796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7B9FFC81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D6ED" w14:textId="77777777" w:rsidR="00426A3B" w:rsidRDefault="00426A3B" w:rsidP="002F3C99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6B9" w14:textId="77777777" w:rsidR="00426A3B" w:rsidRDefault="00426A3B" w:rsidP="002F3C9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EE2B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9B9F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FED8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ADBD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07CF385B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E0B1" w14:textId="77777777" w:rsidR="00426A3B" w:rsidRDefault="00426A3B" w:rsidP="002F3C99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BBA4" w14:textId="77777777" w:rsidR="00426A3B" w:rsidRDefault="00426A3B" w:rsidP="002F3C99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7E83" w14:textId="77777777" w:rsidR="00426A3B" w:rsidDel="00CA4ABC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2BDA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0FE1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01BB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3FCC356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B13C" w14:textId="77777777" w:rsidR="00426A3B" w:rsidRDefault="00426A3B" w:rsidP="002F3C99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0AC9" w14:textId="77777777" w:rsidR="00426A3B" w:rsidRDefault="00426A3B" w:rsidP="002F3C99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9F82" w14:textId="77777777" w:rsidR="00426A3B" w:rsidDel="00CA4ABC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F393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34D5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99EF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00F351E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6026" w14:textId="77777777" w:rsidR="00426A3B" w:rsidRDefault="00426A3B" w:rsidP="002F3C99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6055" w14:textId="77777777" w:rsidR="00426A3B" w:rsidRDefault="00426A3B" w:rsidP="002F3C99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5E24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6CF0" w14:textId="77777777" w:rsidR="00426A3B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EF35" w14:textId="77777777" w:rsidR="00426A3B" w:rsidRDefault="00426A3B" w:rsidP="002F3C9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AB1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4D71CECA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40A" w14:textId="77777777" w:rsidR="00426A3B" w:rsidRPr="00AB5FED" w:rsidRDefault="00426A3B" w:rsidP="002F3C99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ED8E" w14:textId="77777777" w:rsidR="00426A3B" w:rsidRPr="00AB5FED" w:rsidRDefault="00426A3B" w:rsidP="002F3C99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2F39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7C90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9EDE" w14:textId="77777777" w:rsidR="00426A3B" w:rsidRPr="00AB5FED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7C8B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497C6878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039C" w14:textId="77777777" w:rsidR="00426A3B" w:rsidRDefault="00426A3B" w:rsidP="002F3C99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448C" w14:textId="77777777" w:rsidR="00426A3B" w:rsidRPr="00AB5FED" w:rsidRDefault="00426A3B" w:rsidP="002F3C99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96A2" w14:textId="77777777" w:rsidR="00426A3B" w:rsidRDefault="00426A3B" w:rsidP="002F3C99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B4A5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F815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04D0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278CAD20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9351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6E75" w14:textId="77777777" w:rsidR="00426A3B" w:rsidRPr="00F86001" w:rsidRDefault="00426A3B" w:rsidP="002F3C99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44C8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BB65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C95" w14:textId="77777777" w:rsidR="00426A3B" w:rsidRDefault="00426A3B" w:rsidP="002F3C9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D044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36EE04E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782B" w14:textId="77777777" w:rsidR="00426A3B" w:rsidRDefault="00426A3B" w:rsidP="002F3C99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F7C5" w14:textId="77777777" w:rsidR="00426A3B" w:rsidRPr="00F86001" w:rsidRDefault="00426A3B" w:rsidP="002F3C99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47D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AE5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3DB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7908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26A3B" w:rsidRPr="00AB5FED" w14:paraId="1512A1D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88A0" w14:textId="77777777" w:rsidR="00426A3B" w:rsidRDefault="00426A3B" w:rsidP="002F3C99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4E3F" w14:textId="77777777" w:rsidR="00426A3B" w:rsidRPr="00F86001" w:rsidRDefault="00426A3B" w:rsidP="002F3C99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A4D9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EA21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D0E7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A63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26A3B" w:rsidRPr="00AB5FED" w14:paraId="4A4C74AF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B90F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22E8" w14:textId="77777777" w:rsidR="00426A3B" w:rsidRPr="00F86001" w:rsidRDefault="00426A3B" w:rsidP="002F3C99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E96F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2848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2DA6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E478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26A3B" w:rsidRPr="00AB5FED" w14:paraId="3488A20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340A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5501" w14:textId="77777777" w:rsidR="00426A3B" w:rsidRPr="00F86001" w:rsidRDefault="00426A3B" w:rsidP="002F3C99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B418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E76B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C086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A78D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26A3B" w:rsidRPr="00AB5FED" w14:paraId="21036A8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4C77" w14:textId="77777777" w:rsidR="00426A3B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6957" w14:textId="77777777" w:rsidR="00426A3B" w:rsidRDefault="00426A3B" w:rsidP="002F3C99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F0B" w14:textId="7C842E8C" w:rsidR="00426A3B" w:rsidRDefault="00426A3B" w:rsidP="002F3C99">
            <w:pPr>
              <w:pStyle w:val="TAL"/>
              <w:jc w:val="center"/>
            </w:pPr>
            <w:del w:id="13" w:author="kiran_samsung_#56_r1" w:date="2023-08-23T15:33:00Z">
              <w:r w:rsidDel="007C1C0B">
                <w:delText>Y</w:delText>
              </w:r>
            </w:del>
            <w:ins w:id="14" w:author="kiran_samsung_#56_r1" w:date="2023-08-23T15:33:00Z">
              <w:r w:rsidR="007C1C0B"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C3C7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9EA1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718F" w14:textId="77777777" w:rsidR="00426A3B" w:rsidRDefault="00426A3B" w:rsidP="002F3C99">
            <w:pPr>
              <w:pStyle w:val="TAL"/>
              <w:jc w:val="center"/>
            </w:pPr>
            <w:r>
              <w:t>Y</w:t>
            </w:r>
          </w:p>
        </w:tc>
      </w:tr>
      <w:tr w:rsidR="00426A3B" w:rsidRPr="00AB5FED" w14:paraId="76F2E8E1" w14:textId="77777777" w:rsidTr="002F3C9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358D" w14:textId="77777777" w:rsidR="00426A3B" w:rsidRPr="00463F31" w:rsidRDefault="00426A3B" w:rsidP="002F3C99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578535C4" w14:textId="77777777" w:rsidR="00426A3B" w:rsidRPr="00463F31" w:rsidRDefault="00426A3B" w:rsidP="002F3C99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2C6C8E59" w14:textId="77777777" w:rsidR="00426A3B" w:rsidRPr="00463F31" w:rsidRDefault="00426A3B" w:rsidP="002F3C99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5B9DC69F" w14:textId="77777777" w:rsidR="00426A3B" w:rsidRPr="00463F31" w:rsidRDefault="00426A3B" w:rsidP="002F3C99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4ED996E1" w14:textId="77777777" w:rsidR="00426A3B" w:rsidRPr="00463F31" w:rsidRDefault="00426A3B" w:rsidP="002F3C99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0C7E1CC5" w14:textId="77777777" w:rsidR="00426A3B" w:rsidRPr="00463F31" w:rsidRDefault="00426A3B" w:rsidP="002F3C99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5D225BAD" w14:textId="77777777" w:rsidR="00426A3B" w:rsidRPr="00463F31" w:rsidRDefault="00426A3B" w:rsidP="002F3C99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0A23D8D6" w14:textId="77777777" w:rsidR="00426A3B" w:rsidRPr="00463F31" w:rsidRDefault="00426A3B" w:rsidP="002F3C99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1C424D2E" w14:textId="77777777" w:rsidR="00426A3B" w:rsidRDefault="00426A3B" w:rsidP="002F3C99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3697A378" w14:textId="77777777" w:rsidR="00426A3B" w:rsidRDefault="00426A3B" w:rsidP="002F3C99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7267108D" w14:textId="77777777" w:rsidR="00426A3B" w:rsidRPr="00AF0E90" w:rsidRDefault="00426A3B" w:rsidP="002F3C99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</w:tc>
      </w:tr>
    </w:tbl>
    <w:p w14:paraId="5FDD0316" w14:textId="77777777" w:rsidR="00426A3B" w:rsidRPr="00AB5FED" w:rsidRDefault="00426A3B" w:rsidP="00426A3B"/>
    <w:p w14:paraId="3CCC4CDE" w14:textId="77777777" w:rsidR="00426A3B" w:rsidRPr="00AB5FED" w:rsidRDefault="00426A3B" w:rsidP="00426A3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426A3B" w:rsidRPr="00AB5FED" w14:paraId="125ABD30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AD61" w14:textId="77777777" w:rsidR="00426A3B" w:rsidRPr="00AB5FE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15B8" w14:textId="77777777" w:rsidR="00426A3B" w:rsidRPr="00AB5FED" w:rsidRDefault="00426A3B" w:rsidP="002F3C9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DF26" w14:textId="77777777" w:rsidR="00426A3B" w:rsidRPr="00AB5FE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B48E" w14:textId="77777777" w:rsidR="00426A3B" w:rsidRPr="00AB5FE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A041" w14:textId="77777777" w:rsidR="00426A3B" w:rsidRPr="00AB5FE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8A0C" w14:textId="77777777" w:rsidR="00426A3B" w:rsidRPr="00AB5FED" w:rsidDel="00A5434D" w:rsidRDefault="00426A3B" w:rsidP="002F3C9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426A3B" w:rsidRPr="00AB5FED" w14:paraId="5B767FF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9136" w14:textId="77777777" w:rsidR="00426A3B" w:rsidRDefault="00426A3B" w:rsidP="002F3C99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4F8795FD" w14:textId="77777777" w:rsidR="00426A3B" w:rsidRPr="00AB5FED" w:rsidRDefault="00426A3B" w:rsidP="002F3C99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EECB" w14:textId="77777777" w:rsidR="00426A3B" w:rsidRPr="00AB5FED" w:rsidRDefault="00426A3B" w:rsidP="002F3C99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9A18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4F8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E86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0B0C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5F449496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C779" w14:textId="77777777" w:rsidR="00426A3B" w:rsidRPr="00AB5FED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5541" w14:textId="77777777" w:rsidR="00426A3B" w:rsidRPr="00AB5FED" w:rsidRDefault="00426A3B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98D1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93F2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74DE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4D35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64001636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3062" w14:textId="77777777" w:rsidR="00426A3B" w:rsidRPr="00AB5FED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FD0A" w14:textId="77777777" w:rsidR="00426A3B" w:rsidRPr="00AB5FED" w:rsidRDefault="00426A3B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2F85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AE58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6C8B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835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14:paraId="723E282C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EEDB" w14:textId="77777777" w:rsidR="00426A3B" w:rsidRPr="00AB5FED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2E37" w14:textId="77777777" w:rsidR="00426A3B" w:rsidRPr="00AB5FED" w:rsidRDefault="00426A3B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A1C3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8F02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F90C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197A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:rsidDel="006542B7" w14:paraId="6C6711B8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0B6E" w14:textId="77777777" w:rsidR="00426A3B" w:rsidRPr="00AB5FED" w:rsidDel="006542B7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6715" w14:textId="77777777" w:rsidR="00426A3B" w:rsidDel="006542B7" w:rsidRDefault="00426A3B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6E96" w14:textId="77777777" w:rsidR="00426A3B" w:rsidDel="006542B7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6826" w14:textId="77777777" w:rsidR="00426A3B" w:rsidDel="006542B7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7D28" w14:textId="77777777" w:rsidR="00426A3B" w:rsidDel="006542B7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2B0B" w14:textId="77777777" w:rsidR="00426A3B" w:rsidDel="006542B7" w:rsidRDefault="00426A3B" w:rsidP="002F3C9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26A3B" w:rsidRPr="00AB5FED" w:rsidDel="006542B7" w14:paraId="3A98CC53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C00C" w14:textId="77777777" w:rsidR="00426A3B" w:rsidRPr="00AB5FED" w:rsidDel="006542B7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5E1B" w14:textId="77777777" w:rsidR="00426A3B" w:rsidDel="006542B7" w:rsidRDefault="00426A3B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122B" w14:textId="77777777" w:rsidR="00426A3B" w:rsidDel="006542B7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C5B9" w14:textId="77777777" w:rsidR="00426A3B" w:rsidDel="006542B7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3CB3" w14:textId="77777777" w:rsidR="00426A3B" w:rsidDel="006542B7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677B" w14:textId="77777777" w:rsidR="00426A3B" w:rsidDel="006542B7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:rsidDel="006542B7" w14:paraId="044B5768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62B3" w14:textId="77777777" w:rsidR="00426A3B" w:rsidRPr="00AB5FED" w:rsidDel="006542B7" w:rsidRDefault="00426A3B" w:rsidP="002F3C9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18A3" w14:textId="77777777" w:rsidR="00426A3B" w:rsidRDefault="00426A3B" w:rsidP="002F3C99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F41E" w14:textId="77777777" w:rsidR="00426A3B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E0A4" w14:textId="77777777" w:rsidR="00426A3B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C0D4" w14:textId="77777777" w:rsidR="00426A3B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6945" w14:textId="77777777" w:rsidR="00426A3B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6CDA53E6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F45E" w14:textId="77777777" w:rsidR="00426A3B" w:rsidRPr="00AB5FED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8DD9" w14:textId="77777777" w:rsidR="00426A3B" w:rsidRPr="00AB5FED" w:rsidRDefault="00426A3B" w:rsidP="002F3C99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D30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9C7B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6EB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EEFD" w14:textId="77777777" w:rsidR="00426A3B" w:rsidRPr="00AB5FED" w:rsidRDefault="00426A3B" w:rsidP="002F3C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26A3B" w:rsidRPr="00AB5FED" w14:paraId="5C6E2B39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7F4A" w14:textId="77777777" w:rsidR="00426A3B" w:rsidRPr="00AB5FED" w:rsidRDefault="00426A3B" w:rsidP="002F3C99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008B" w14:textId="77777777" w:rsidR="00426A3B" w:rsidRPr="00AB5FED" w:rsidRDefault="00426A3B" w:rsidP="002F3C99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92FD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BA1E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F24F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7944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1CD770E6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1DED" w14:textId="77777777" w:rsidR="00426A3B" w:rsidRPr="00AB5FED" w:rsidRDefault="00426A3B" w:rsidP="002F3C99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1FF1B603" w14:textId="77777777" w:rsidR="00426A3B" w:rsidRPr="00AB5FED" w:rsidRDefault="00426A3B" w:rsidP="002F3C9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4B50" w14:textId="77777777" w:rsidR="00426A3B" w:rsidRPr="00AB5FED" w:rsidRDefault="00426A3B" w:rsidP="002F3C99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F4B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A9E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0CAE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749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4150E81C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F82E" w14:textId="77777777" w:rsidR="00426A3B" w:rsidRPr="00AB5FED" w:rsidRDefault="00426A3B" w:rsidP="002F3C99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145" w14:textId="77777777" w:rsidR="00426A3B" w:rsidRPr="00AB5FED" w:rsidRDefault="00426A3B" w:rsidP="002F3C99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55A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1A2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9AC6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4605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54CD81D6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027" w14:textId="77777777" w:rsidR="00426A3B" w:rsidRPr="00AB5FED" w:rsidRDefault="00426A3B" w:rsidP="002F3C99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8AD1" w14:textId="77777777" w:rsidR="00426A3B" w:rsidRPr="00AB5FED" w:rsidRDefault="00426A3B" w:rsidP="002F3C99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4D1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4F0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922D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CE8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1A55396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DB9C" w14:textId="77777777" w:rsidR="00426A3B" w:rsidRPr="00AB5FED" w:rsidRDefault="00426A3B" w:rsidP="002F3C99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34C7ECF4" w14:textId="77777777" w:rsidR="00426A3B" w:rsidRPr="00AB5FED" w:rsidRDefault="00426A3B" w:rsidP="002F3C99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1B16" w14:textId="77777777" w:rsidR="00426A3B" w:rsidRPr="00AB5FED" w:rsidRDefault="00426A3B" w:rsidP="002F3C99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2203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B338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3500" w14:textId="77777777" w:rsidR="00426A3B" w:rsidRPr="00AB5FED" w:rsidRDefault="00426A3B" w:rsidP="002F3C9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9AE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24DF7DF0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A1B8" w14:textId="77777777" w:rsidR="00426A3B" w:rsidRPr="00AB5FED" w:rsidRDefault="00426A3B" w:rsidP="002F3C99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proofErr w:type="spellEnd"/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FB5E" w14:textId="77777777" w:rsidR="00426A3B" w:rsidRPr="00AB5FED" w:rsidRDefault="00426A3B" w:rsidP="002F3C99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11BB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D878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73DF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AA6" w14:textId="77777777" w:rsidR="00426A3B" w:rsidRPr="00AB5FED" w:rsidRDefault="00426A3B" w:rsidP="002F3C9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26A3B" w:rsidRPr="00AB5FED" w14:paraId="5BD577CD" w14:textId="77777777" w:rsidTr="002F3C99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2EF0" w14:textId="77777777" w:rsidR="00426A3B" w:rsidRPr="00F3509C" w:rsidRDefault="00426A3B" w:rsidP="002F3C99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6EE8835A" w14:textId="77777777" w:rsidR="00426A3B" w:rsidRPr="00F3509C" w:rsidRDefault="00426A3B" w:rsidP="002F3C99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69040F8D" w14:textId="77777777" w:rsidR="00426A3B" w:rsidRPr="00AB5FED" w:rsidRDefault="00426A3B" w:rsidP="002F3C99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2761DCAC" w14:textId="77777777" w:rsidR="00426A3B" w:rsidRPr="00AB5FED" w:rsidRDefault="00426A3B" w:rsidP="00426A3B"/>
    <w:bookmarkEnd w:id="6"/>
    <w:bookmarkEnd w:id="7"/>
    <w:bookmarkEnd w:id="8"/>
    <w:bookmarkEnd w:id="9"/>
    <w:bookmarkEnd w:id="10"/>
    <w:bookmarkEnd w:id="11"/>
    <w:bookmarkEnd w:id="12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868FD" w:rsidRPr="009C22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2E9BE" w14:textId="77777777" w:rsidR="00356F8F" w:rsidRDefault="00356F8F">
      <w:r>
        <w:separator/>
      </w:r>
    </w:p>
  </w:endnote>
  <w:endnote w:type="continuationSeparator" w:id="0">
    <w:p w14:paraId="571A647D" w14:textId="77777777" w:rsidR="00356F8F" w:rsidRDefault="0035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22DDF" w14:textId="77777777" w:rsidR="00356F8F" w:rsidRDefault="00356F8F">
      <w:r>
        <w:separator/>
      </w:r>
    </w:p>
  </w:footnote>
  <w:footnote w:type="continuationSeparator" w:id="0">
    <w:p w14:paraId="0BAAD49D" w14:textId="77777777" w:rsidR="00356F8F" w:rsidRDefault="00356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80D14" w:rsidRDefault="00E80D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E80D14" w:rsidRDefault="00E80D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E80D14" w:rsidRDefault="00E80D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E80D14" w:rsidRDefault="00E80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043B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28B9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C0EA3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27"/>
  </w:num>
  <w:num w:numId="3">
    <w:abstractNumId w:val="2"/>
  </w:num>
  <w:num w:numId="4">
    <w:abstractNumId w:val="1"/>
  </w:num>
  <w:num w:numId="5">
    <w:abstractNumId w:val="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7"/>
  </w:num>
  <w:num w:numId="9">
    <w:abstractNumId w:val="26"/>
  </w:num>
  <w:num w:numId="10">
    <w:abstractNumId w:val="20"/>
  </w:num>
  <w:num w:numId="11">
    <w:abstractNumId w:val="19"/>
  </w:num>
  <w:num w:numId="12">
    <w:abstractNumId w:val="18"/>
  </w:num>
  <w:num w:numId="13">
    <w:abstractNumId w:val="3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16"/>
  </w:num>
  <w:num w:numId="26">
    <w:abstractNumId w:val="23"/>
  </w:num>
  <w:num w:numId="27">
    <w:abstractNumId w:val="22"/>
  </w:num>
  <w:num w:numId="28">
    <w:abstractNumId w:val="28"/>
  </w:num>
  <w:num w:numId="29">
    <w:abstractNumId w:val="21"/>
  </w:num>
  <w:num w:numId="3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6_r1">
    <w15:presenceInfo w15:providerId="None" w15:userId="kiran_samsung_#56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C"/>
    <w:rsid w:val="00000F4A"/>
    <w:rsid w:val="00001474"/>
    <w:rsid w:val="00001AD4"/>
    <w:rsid w:val="00003E96"/>
    <w:rsid w:val="00003F47"/>
    <w:rsid w:val="000040F4"/>
    <w:rsid w:val="00004976"/>
    <w:rsid w:val="00005ECE"/>
    <w:rsid w:val="000064BE"/>
    <w:rsid w:val="00010FBF"/>
    <w:rsid w:val="00011A14"/>
    <w:rsid w:val="00011B70"/>
    <w:rsid w:val="00013E92"/>
    <w:rsid w:val="000153C5"/>
    <w:rsid w:val="00017A5E"/>
    <w:rsid w:val="000214FD"/>
    <w:rsid w:val="00022E4A"/>
    <w:rsid w:val="00025EA8"/>
    <w:rsid w:val="00025EEE"/>
    <w:rsid w:val="00026E76"/>
    <w:rsid w:val="00027A2D"/>
    <w:rsid w:val="00027C7E"/>
    <w:rsid w:val="00030EF0"/>
    <w:rsid w:val="00031737"/>
    <w:rsid w:val="00032277"/>
    <w:rsid w:val="00032647"/>
    <w:rsid w:val="00032875"/>
    <w:rsid w:val="00032AD8"/>
    <w:rsid w:val="00033BB4"/>
    <w:rsid w:val="00040591"/>
    <w:rsid w:val="00040AD6"/>
    <w:rsid w:val="00044938"/>
    <w:rsid w:val="00044F2C"/>
    <w:rsid w:val="0004563E"/>
    <w:rsid w:val="00045E80"/>
    <w:rsid w:val="000519BA"/>
    <w:rsid w:val="000525E5"/>
    <w:rsid w:val="00052DAF"/>
    <w:rsid w:val="000530EB"/>
    <w:rsid w:val="00053475"/>
    <w:rsid w:val="00053760"/>
    <w:rsid w:val="00056C86"/>
    <w:rsid w:val="00056F05"/>
    <w:rsid w:val="00056F28"/>
    <w:rsid w:val="00057126"/>
    <w:rsid w:val="00057809"/>
    <w:rsid w:val="00061027"/>
    <w:rsid w:val="0006153E"/>
    <w:rsid w:val="00061974"/>
    <w:rsid w:val="00062F4A"/>
    <w:rsid w:val="000630F9"/>
    <w:rsid w:val="0006582B"/>
    <w:rsid w:val="00067D09"/>
    <w:rsid w:val="000714E4"/>
    <w:rsid w:val="00071507"/>
    <w:rsid w:val="000721E8"/>
    <w:rsid w:val="000726DC"/>
    <w:rsid w:val="000733C3"/>
    <w:rsid w:val="00073A58"/>
    <w:rsid w:val="00076557"/>
    <w:rsid w:val="00077DBB"/>
    <w:rsid w:val="000805F3"/>
    <w:rsid w:val="00085215"/>
    <w:rsid w:val="00087F37"/>
    <w:rsid w:val="00090BE2"/>
    <w:rsid w:val="00093288"/>
    <w:rsid w:val="0009671D"/>
    <w:rsid w:val="000A0E74"/>
    <w:rsid w:val="000A1F3F"/>
    <w:rsid w:val="000A2F3D"/>
    <w:rsid w:val="000A34A8"/>
    <w:rsid w:val="000A3961"/>
    <w:rsid w:val="000A3EC6"/>
    <w:rsid w:val="000A44AC"/>
    <w:rsid w:val="000A6394"/>
    <w:rsid w:val="000A6AC5"/>
    <w:rsid w:val="000A7FB3"/>
    <w:rsid w:val="000B1021"/>
    <w:rsid w:val="000B460E"/>
    <w:rsid w:val="000B46DC"/>
    <w:rsid w:val="000B4CD7"/>
    <w:rsid w:val="000B630B"/>
    <w:rsid w:val="000B77AB"/>
    <w:rsid w:val="000B7FED"/>
    <w:rsid w:val="000C038A"/>
    <w:rsid w:val="000C2825"/>
    <w:rsid w:val="000C631D"/>
    <w:rsid w:val="000C6598"/>
    <w:rsid w:val="000C7CF6"/>
    <w:rsid w:val="000D1970"/>
    <w:rsid w:val="000D1B96"/>
    <w:rsid w:val="000D2529"/>
    <w:rsid w:val="000D44B3"/>
    <w:rsid w:val="000D47BF"/>
    <w:rsid w:val="000D5597"/>
    <w:rsid w:val="000D56CE"/>
    <w:rsid w:val="000D6427"/>
    <w:rsid w:val="000D720F"/>
    <w:rsid w:val="000D75A1"/>
    <w:rsid w:val="000E1A47"/>
    <w:rsid w:val="000E2E07"/>
    <w:rsid w:val="000E40D1"/>
    <w:rsid w:val="000E76E4"/>
    <w:rsid w:val="000F0F5A"/>
    <w:rsid w:val="000F2577"/>
    <w:rsid w:val="000F30CD"/>
    <w:rsid w:val="000F3BDE"/>
    <w:rsid w:val="000F5163"/>
    <w:rsid w:val="000F610A"/>
    <w:rsid w:val="00102048"/>
    <w:rsid w:val="00103067"/>
    <w:rsid w:val="00110DED"/>
    <w:rsid w:val="00112129"/>
    <w:rsid w:val="00113391"/>
    <w:rsid w:val="00113A70"/>
    <w:rsid w:val="00114DE4"/>
    <w:rsid w:val="001154BA"/>
    <w:rsid w:val="00115D46"/>
    <w:rsid w:val="0012073D"/>
    <w:rsid w:val="001216D8"/>
    <w:rsid w:val="00123C75"/>
    <w:rsid w:val="001240BE"/>
    <w:rsid w:val="00124870"/>
    <w:rsid w:val="0012517C"/>
    <w:rsid w:val="00125954"/>
    <w:rsid w:val="00130DCB"/>
    <w:rsid w:val="00131DA1"/>
    <w:rsid w:val="00132E73"/>
    <w:rsid w:val="001334A9"/>
    <w:rsid w:val="00133BBD"/>
    <w:rsid w:val="00134D7F"/>
    <w:rsid w:val="0013574E"/>
    <w:rsid w:val="001367D0"/>
    <w:rsid w:val="00137F00"/>
    <w:rsid w:val="001451EE"/>
    <w:rsid w:val="00145D43"/>
    <w:rsid w:val="00146C3E"/>
    <w:rsid w:val="00151E63"/>
    <w:rsid w:val="0015372B"/>
    <w:rsid w:val="001568E4"/>
    <w:rsid w:val="00157B8E"/>
    <w:rsid w:val="00160069"/>
    <w:rsid w:val="00161643"/>
    <w:rsid w:val="00164650"/>
    <w:rsid w:val="0016506A"/>
    <w:rsid w:val="00167108"/>
    <w:rsid w:val="001675DE"/>
    <w:rsid w:val="00167772"/>
    <w:rsid w:val="00167D93"/>
    <w:rsid w:val="00170118"/>
    <w:rsid w:val="00170598"/>
    <w:rsid w:val="00170FF1"/>
    <w:rsid w:val="00173067"/>
    <w:rsid w:val="00173631"/>
    <w:rsid w:val="00173D04"/>
    <w:rsid w:val="00176B9B"/>
    <w:rsid w:val="00176C01"/>
    <w:rsid w:val="001772D3"/>
    <w:rsid w:val="001810C9"/>
    <w:rsid w:val="001834E9"/>
    <w:rsid w:val="00186724"/>
    <w:rsid w:val="001869A7"/>
    <w:rsid w:val="00187367"/>
    <w:rsid w:val="00192C46"/>
    <w:rsid w:val="00192D23"/>
    <w:rsid w:val="00193114"/>
    <w:rsid w:val="001934D7"/>
    <w:rsid w:val="0019395D"/>
    <w:rsid w:val="00193AAC"/>
    <w:rsid w:val="001945DC"/>
    <w:rsid w:val="00194C84"/>
    <w:rsid w:val="00195746"/>
    <w:rsid w:val="0019589D"/>
    <w:rsid w:val="001A08B3"/>
    <w:rsid w:val="001A1188"/>
    <w:rsid w:val="001A2164"/>
    <w:rsid w:val="001A463E"/>
    <w:rsid w:val="001A75E5"/>
    <w:rsid w:val="001A7B60"/>
    <w:rsid w:val="001B12CD"/>
    <w:rsid w:val="001B18D6"/>
    <w:rsid w:val="001B3D66"/>
    <w:rsid w:val="001B4982"/>
    <w:rsid w:val="001B52F0"/>
    <w:rsid w:val="001B6159"/>
    <w:rsid w:val="001B627C"/>
    <w:rsid w:val="001B65DF"/>
    <w:rsid w:val="001B7536"/>
    <w:rsid w:val="001B79C1"/>
    <w:rsid w:val="001B7A65"/>
    <w:rsid w:val="001C1291"/>
    <w:rsid w:val="001C5B2C"/>
    <w:rsid w:val="001D19AE"/>
    <w:rsid w:val="001D2AF2"/>
    <w:rsid w:val="001D41E1"/>
    <w:rsid w:val="001D48F6"/>
    <w:rsid w:val="001E19DC"/>
    <w:rsid w:val="001E1D20"/>
    <w:rsid w:val="001E1D84"/>
    <w:rsid w:val="001E41F3"/>
    <w:rsid w:val="001E49FE"/>
    <w:rsid w:val="001E5F27"/>
    <w:rsid w:val="001E7CEA"/>
    <w:rsid w:val="001F1F71"/>
    <w:rsid w:val="001F27EB"/>
    <w:rsid w:val="001F27FD"/>
    <w:rsid w:val="001F3290"/>
    <w:rsid w:val="001F37B9"/>
    <w:rsid w:val="001F426F"/>
    <w:rsid w:val="001F548E"/>
    <w:rsid w:val="001F561E"/>
    <w:rsid w:val="001F5D87"/>
    <w:rsid w:val="00201EA1"/>
    <w:rsid w:val="002020F5"/>
    <w:rsid w:val="00205113"/>
    <w:rsid w:val="00207FF8"/>
    <w:rsid w:val="00210B53"/>
    <w:rsid w:val="00214C05"/>
    <w:rsid w:val="00214C72"/>
    <w:rsid w:val="002153EB"/>
    <w:rsid w:val="00215900"/>
    <w:rsid w:val="00215D0E"/>
    <w:rsid w:val="00216E87"/>
    <w:rsid w:val="00217C4D"/>
    <w:rsid w:val="002208FE"/>
    <w:rsid w:val="002209C7"/>
    <w:rsid w:val="0022378A"/>
    <w:rsid w:val="0022507E"/>
    <w:rsid w:val="0022637F"/>
    <w:rsid w:val="00226DB8"/>
    <w:rsid w:val="00227BEE"/>
    <w:rsid w:val="00237461"/>
    <w:rsid w:val="0023759F"/>
    <w:rsid w:val="002378F9"/>
    <w:rsid w:val="0024215C"/>
    <w:rsid w:val="00245178"/>
    <w:rsid w:val="00245642"/>
    <w:rsid w:val="0024564A"/>
    <w:rsid w:val="00245C90"/>
    <w:rsid w:val="00245D1B"/>
    <w:rsid w:val="00245E98"/>
    <w:rsid w:val="002463F3"/>
    <w:rsid w:val="002464E1"/>
    <w:rsid w:val="00247E38"/>
    <w:rsid w:val="00250C3E"/>
    <w:rsid w:val="00251E05"/>
    <w:rsid w:val="002552B3"/>
    <w:rsid w:val="00256359"/>
    <w:rsid w:val="002578AA"/>
    <w:rsid w:val="0026004D"/>
    <w:rsid w:val="00261882"/>
    <w:rsid w:val="002638C5"/>
    <w:rsid w:val="002640DD"/>
    <w:rsid w:val="00265105"/>
    <w:rsid w:val="00266D28"/>
    <w:rsid w:val="00267F49"/>
    <w:rsid w:val="00270216"/>
    <w:rsid w:val="00272ECF"/>
    <w:rsid w:val="00273C2C"/>
    <w:rsid w:val="00274B38"/>
    <w:rsid w:val="00275D12"/>
    <w:rsid w:val="00275F40"/>
    <w:rsid w:val="00276163"/>
    <w:rsid w:val="002800AF"/>
    <w:rsid w:val="00280D9C"/>
    <w:rsid w:val="00280F89"/>
    <w:rsid w:val="00282BDF"/>
    <w:rsid w:val="00284FEB"/>
    <w:rsid w:val="002860C4"/>
    <w:rsid w:val="0029052D"/>
    <w:rsid w:val="002905F1"/>
    <w:rsid w:val="00292267"/>
    <w:rsid w:val="00292CCB"/>
    <w:rsid w:val="00294433"/>
    <w:rsid w:val="0029500C"/>
    <w:rsid w:val="0029748B"/>
    <w:rsid w:val="002974EA"/>
    <w:rsid w:val="002A362E"/>
    <w:rsid w:val="002A445A"/>
    <w:rsid w:val="002A645D"/>
    <w:rsid w:val="002B1C61"/>
    <w:rsid w:val="002B35B1"/>
    <w:rsid w:val="002B5741"/>
    <w:rsid w:val="002B75B4"/>
    <w:rsid w:val="002C0A33"/>
    <w:rsid w:val="002C0A3B"/>
    <w:rsid w:val="002C2513"/>
    <w:rsid w:val="002C5FDC"/>
    <w:rsid w:val="002D011B"/>
    <w:rsid w:val="002D06E4"/>
    <w:rsid w:val="002D36EF"/>
    <w:rsid w:val="002D5422"/>
    <w:rsid w:val="002E013D"/>
    <w:rsid w:val="002E0E1C"/>
    <w:rsid w:val="002E1FC5"/>
    <w:rsid w:val="002E230F"/>
    <w:rsid w:val="002E472E"/>
    <w:rsid w:val="002E6482"/>
    <w:rsid w:val="002E6727"/>
    <w:rsid w:val="002E6F26"/>
    <w:rsid w:val="002F092E"/>
    <w:rsid w:val="002F0D5D"/>
    <w:rsid w:val="002F1893"/>
    <w:rsid w:val="002F26A3"/>
    <w:rsid w:val="002F2839"/>
    <w:rsid w:val="002F300D"/>
    <w:rsid w:val="002F3281"/>
    <w:rsid w:val="002F3C64"/>
    <w:rsid w:val="002F7BC9"/>
    <w:rsid w:val="00301951"/>
    <w:rsid w:val="003020E5"/>
    <w:rsid w:val="00302146"/>
    <w:rsid w:val="00302898"/>
    <w:rsid w:val="00304CF6"/>
    <w:rsid w:val="00305409"/>
    <w:rsid w:val="00306929"/>
    <w:rsid w:val="00311473"/>
    <w:rsid w:val="0031266A"/>
    <w:rsid w:val="00314398"/>
    <w:rsid w:val="0031527D"/>
    <w:rsid w:val="0031685A"/>
    <w:rsid w:val="0031752A"/>
    <w:rsid w:val="00322723"/>
    <w:rsid w:val="0032306C"/>
    <w:rsid w:val="003255BC"/>
    <w:rsid w:val="00326880"/>
    <w:rsid w:val="00330CF6"/>
    <w:rsid w:val="0033510A"/>
    <w:rsid w:val="00336941"/>
    <w:rsid w:val="00342BC3"/>
    <w:rsid w:val="00342F56"/>
    <w:rsid w:val="00344BF6"/>
    <w:rsid w:val="003519FD"/>
    <w:rsid w:val="00353F78"/>
    <w:rsid w:val="00356F8F"/>
    <w:rsid w:val="0035735B"/>
    <w:rsid w:val="003609EF"/>
    <w:rsid w:val="0036231A"/>
    <w:rsid w:val="00363D88"/>
    <w:rsid w:val="00365A17"/>
    <w:rsid w:val="00367674"/>
    <w:rsid w:val="003701F9"/>
    <w:rsid w:val="00371E4B"/>
    <w:rsid w:val="00371EC8"/>
    <w:rsid w:val="00372AFA"/>
    <w:rsid w:val="0037370C"/>
    <w:rsid w:val="00374155"/>
    <w:rsid w:val="00374DD4"/>
    <w:rsid w:val="0037573D"/>
    <w:rsid w:val="00376540"/>
    <w:rsid w:val="003772E9"/>
    <w:rsid w:val="00377BD3"/>
    <w:rsid w:val="0038146A"/>
    <w:rsid w:val="0038461E"/>
    <w:rsid w:val="003849C1"/>
    <w:rsid w:val="0038592B"/>
    <w:rsid w:val="003865F9"/>
    <w:rsid w:val="00391BBE"/>
    <w:rsid w:val="00391C47"/>
    <w:rsid w:val="0039622F"/>
    <w:rsid w:val="003977F9"/>
    <w:rsid w:val="00397D03"/>
    <w:rsid w:val="00397F98"/>
    <w:rsid w:val="003A0ECB"/>
    <w:rsid w:val="003A38F1"/>
    <w:rsid w:val="003A5151"/>
    <w:rsid w:val="003A51BA"/>
    <w:rsid w:val="003A77DA"/>
    <w:rsid w:val="003A7A8C"/>
    <w:rsid w:val="003B45B6"/>
    <w:rsid w:val="003B5038"/>
    <w:rsid w:val="003B7FC6"/>
    <w:rsid w:val="003C1410"/>
    <w:rsid w:val="003C2250"/>
    <w:rsid w:val="003C2859"/>
    <w:rsid w:val="003C2CEE"/>
    <w:rsid w:val="003C648F"/>
    <w:rsid w:val="003C799D"/>
    <w:rsid w:val="003C7CF9"/>
    <w:rsid w:val="003D2B29"/>
    <w:rsid w:val="003D2EF4"/>
    <w:rsid w:val="003D3143"/>
    <w:rsid w:val="003D315B"/>
    <w:rsid w:val="003D3E96"/>
    <w:rsid w:val="003D4658"/>
    <w:rsid w:val="003D6321"/>
    <w:rsid w:val="003D6C02"/>
    <w:rsid w:val="003E062D"/>
    <w:rsid w:val="003E1A36"/>
    <w:rsid w:val="003E27CE"/>
    <w:rsid w:val="003E31C9"/>
    <w:rsid w:val="003E3765"/>
    <w:rsid w:val="003E6FC5"/>
    <w:rsid w:val="003F017F"/>
    <w:rsid w:val="003F1854"/>
    <w:rsid w:val="003F2667"/>
    <w:rsid w:val="003F50E8"/>
    <w:rsid w:val="003F5650"/>
    <w:rsid w:val="003F6B0C"/>
    <w:rsid w:val="003F6BB1"/>
    <w:rsid w:val="004001D1"/>
    <w:rsid w:val="00406D2B"/>
    <w:rsid w:val="004070A6"/>
    <w:rsid w:val="004070F0"/>
    <w:rsid w:val="00410371"/>
    <w:rsid w:val="004103DF"/>
    <w:rsid w:val="00412FF2"/>
    <w:rsid w:val="00414761"/>
    <w:rsid w:val="004157AA"/>
    <w:rsid w:val="00422AEA"/>
    <w:rsid w:val="00422F57"/>
    <w:rsid w:val="004242F1"/>
    <w:rsid w:val="00424F46"/>
    <w:rsid w:val="004252E9"/>
    <w:rsid w:val="00425A66"/>
    <w:rsid w:val="00425B59"/>
    <w:rsid w:val="00426197"/>
    <w:rsid w:val="00426A3B"/>
    <w:rsid w:val="00430321"/>
    <w:rsid w:val="0043077A"/>
    <w:rsid w:val="0043094B"/>
    <w:rsid w:val="00433C00"/>
    <w:rsid w:val="00437B40"/>
    <w:rsid w:val="00440081"/>
    <w:rsid w:val="00442F51"/>
    <w:rsid w:val="00443236"/>
    <w:rsid w:val="00443CBC"/>
    <w:rsid w:val="004445B7"/>
    <w:rsid w:val="00447BEC"/>
    <w:rsid w:val="004501F2"/>
    <w:rsid w:val="00450B61"/>
    <w:rsid w:val="00451C3F"/>
    <w:rsid w:val="00452A54"/>
    <w:rsid w:val="00452DAA"/>
    <w:rsid w:val="004550BB"/>
    <w:rsid w:val="00460E15"/>
    <w:rsid w:val="00463601"/>
    <w:rsid w:val="00464084"/>
    <w:rsid w:val="00464305"/>
    <w:rsid w:val="004646A2"/>
    <w:rsid w:val="00474F0D"/>
    <w:rsid w:val="004754A1"/>
    <w:rsid w:val="00480617"/>
    <w:rsid w:val="00480E49"/>
    <w:rsid w:val="004813D8"/>
    <w:rsid w:val="00486A68"/>
    <w:rsid w:val="004878FF"/>
    <w:rsid w:val="00493789"/>
    <w:rsid w:val="00493E0F"/>
    <w:rsid w:val="00497989"/>
    <w:rsid w:val="00497F7B"/>
    <w:rsid w:val="004A02F8"/>
    <w:rsid w:val="004A0A25"/>
    <w:rsid w:val="004A0BB6"/>
    <w:rsid w:val="004A1BC5"/>
    <w:rsid w:val="004A55A7"/>
    <w:rsid w:val="004A70A1"/>
    <w:rsid w:val="004A7116"/>
    <w:rsid w:val="004A7515"/>
    <w:rsid w:val="004B1371"/>
    <w:rsid w:val="004B1ED2"/>
    <w:rsid w:val="004B25CE"/>
    <w:rsid w:val="004B5D98"/>
    <w:rsid w:val="004B75B7"/>
    <w:rsid w:val="004C029C"/>
    <w:rsid w:val="004C1B41"/>
    <w:rsid w:val="004C21D0"/>
    <w:rsid w:val="004C285F"/>
    <w:rsid w:val="004C2A78"/>
    <w:rsid w:val="004C32DE"/>
    <w:rsid w:val="004C382A"/>
    <w:rsid w:val="004C39F4"/>
    <w:rsid w:val="004C3B76"/>
    <w:rsid w:val="004C494F"/>
    <w:rsid w:val="004C7171"/>
    <w:rsid w:val="004D0D4A"/>
    <w:rsid w:val="004D12FF"/>
    <w:rsid w:val="004D5430"/>
    <w:rsid w:val="004D6B6D"/>
    <w:rsid w:val="004D6C55"/>
    <w:rsid w:val="004D7F4A"/>
    <w:rsid w:val="004E03F1"/>
    <w:rsid w:val="004E0538"/>
    <w:rsid w:val="004E174B"/>
    <w:rsid w:val="004E2D06"/>
    <w:rsid w:val="004E44AF"/>
    <w:rsid w:val="004E6686"/>
    <w:rsid w:val="004F0174"/>
    <w:rsid w:val="004F0681"/>
    <w:rsid w:val="004F1130"/>
    <w:rsid w:val="004F7468"/>
    <w:rsid w:val="00500507"/>
    <w:rsid w:val="00500AA5"/>
    <w:rsid w:val="005011F8"/>
    <w:rsid w:val="005015EF"/>
    <w:rsid w:val="00501BC2"/>
    <w:rsid w:val="00511583"/>
    <w:rsid w:val="005117AF"/>
    <w:rsid w:val="005141D9"/>
    <w:rsid w:val="00514DC3"/>
    <w:rsid w:val="00515448"/>
    <w:rsid w:val="0051580D"/>
    <w:rsid w:val="005232E9"/>
    <w:rsid w:val="005237E8"/>
    <w:rsid w:val="00524138"/>
    <w:rsid w:val="00524545"/>
    <w:rsid w:val="00530CFE"/>
    <w:rsid w:val="00531CC2"/>
    <w:rsid w:val="00534799"/>
    <w:rsid w:val="0053659B"/>
    <w:rsid w:val="00540851"/>
    <w:rsid w:val="00540BBC"/>
    <w:rsid w:val="00542669"/>
    <w:rsid w:val="00542F82"/>
    <w:rsid w:val="00543EC2"/>
    <w:rsid w:val="00547111"/>
    <w:rsid w:val="0054741B"/>
    <w:rsid w:val="00551728"/>
    <w:rsid w:val="0055180D"/>
    <w:rsid w:val="005520B3"/>
    <w:rsid w:val="00552353"/>
    <w:rsid w:val="005542BE"/>
    <w:rsid w:val="005550DA"/>
    <w:rsid w:val="00556C64"/>
    <w:rsid w:val="0055712A"/>
    <w:rsid w:val="00557B3D"/>
    <w:rsid w:val="0056068B"/>
    <w:rsid w:val="00561A91"/>
    <w:rsid w:val="0056327E"/>
    <w:rsid w:val="00563A05"/>
    <w:rsid w:val="005642A4"/>
    <w:rsid w:val="005655D8"/>
    <w:rsid w:val="00565FE5"/>
    <w:rsid w:val="00566717"/>
    <w:rsid w:val="0057076B"/>
    <w:rsid w:val="005715FD"/>
    <w:rsid w:val="00572A65"/>
    <w:rsid w:val="00576DAC"/>
    <w:rsid w:val="00576E59"/>
    <w:rsid w:val="0057705B"/>
    <w:rsid w:val="00577CE3"/>
    <w:rsid w:val="00577FDF"/>
    <w:rsid w:val="0058023E"/>
    <w:rsid w:val="00580AAB"/>
    <w:rsid w:val="00580C4B"/>
    <w:rsid w:val="005829F4"/>
    <w:rsid w:val="00585206"/>
    <w:rsid w:val="00585363"/>
    <w:rsid w:val="0058551F"/>
    <w:rsid w:val="00590011"/>
    <w:rsid w:val="005903C3"/>
    <w:rsid w:val="00590956"/>
    <w:rsid w:val="00592D74"/>
    <w:rsid w:val="005948D3"/>
    <w:rsid w:val="00595C29"/>
    <w:rsid w:val="00596C73"/>
    <w:rsid w:val="0059719D"/>
    <w:rsid w:val="005A5014"/>
    <w:rsid w:val="005A5A1B"/>
    <w:rsid w:val="005A6B1F"/>
    <w:rsid w:val="005B0CA0"/>
    <w:rsid w:val="005B1C63"/>
    <w:rsid w:val="005B2E8D"/>
    <w:rsid w:val="005C046E"/>
    <w:rsid w:val="005C3859"/>
    <w:rsid w:val="005C539B"/>
    <w:rsid w:val="005C718B"/>
    <w:rsid w:val="005C7827"/>
    <w:rsid w:val="005C7D97"/>
    <w:rsid w:val="005D0EB3"/>
    <w:rsid w:val="005D24CC"/>
    <w:rsid w:val="005D251A"/>
    <w:rsid w:val="005D2664"/>
    <w:rsid w:val="005D345A"/>
    <w:rsid w:val="005E1F17"/>
    <w:rsid w:val="005E2C44"/>
    <w:rsid w:val="005E2F3F"/>
    <w:rsid w:val="005E3607"/>
    <w:rsid w:val="005E5026"/>
    <w:rsid w:val="005F117A"/>
    <w:rsid w:val="005F2EA9"/>
    <w:rsid w:val="005F4DE9"/>
    <w:rsid w:val="005F6F37"/>
    <w:rsid w:val="005F7775"/>
    <w:rsid w:val="005F78CB"/>
    <w:rsid w:val="005F7B46"/>
    <w:rsid w:val="006009E7"/>
    <w:rsid w:val="00600BDA"/>
    <w:rsid w:val="006045DF"/>
    <w:rsid w:val="006046F2"/>
    <w:rsid w:val="00604716"/>
    <w:rsid w:val="006060B4"/>
    <w:rsid w:val="00607B36"/>
    <w:rsid w:val="00610C30"/>
    <w:rsid w:val="006133F1"/>
    <w:rsid w:val="00613E59"/>
    <w:rsid w:val="00620739"/>
    <w:rsid w:val="00621188"/>
    <w:rsid w:val="00623A9B"/>
    <w:rsid w:val="0062440C"/>
    <w:rsid w:val="006257ED"/>
    <w:rsid w:val="0063008E"/>
    <w:rsid w:val="0063032D"/>
    <w:rsid w:val="006327E4"/>
    <w:rsid w:val="0063335B"/>
    <w:rsid w:val="0063532D"/>
    <w:rsid w:val="006418C2"/>
    <w:rsid w:val="006427C3"/>
    <w:rsid w:val="00642A33"/>
    <w:rsid w:val="00645316"/>
    <w:rsid w:val="00645CEE"/>
    <w:rsid w:val="006470FD"/>
    <w:rsid w:val="006504F5"/>
    <w:rsid w:val="00652106"/>
    <w:rsid w:val="006521E5"/>
    <w:rsid w:val="006539F9"/>
    <w:rsid w:val="00653DE4"/>
    <w:rsid w:val="00654CE8"/>
    <w:rsid w:val="006551AC"/>
    <w:rsid w:val="00655910"/>
    <w:rsid w:val="00655D4B"/>
    <w:rsid w:val="00656366"/>
    <w:rsid w:val="006601C1"/>
    <w:rsid w:val="00661094"/>
    <w:rsid w:val="0066338B"/>
    <w:rsid w:val="006644DF"/>
    <w:rsid w:val="00665C47"/>
    <w:rsid w:val="00670D2C"/>
    <w:rsid w:val="00674946"/>
    <w:rsid w:val="0067497C"/>
    <w:rsid w:val="00675738"/>
    <w:rsid w:val="00675D36"/>
    <w:rsid w:val="006774B3"/>
    <w:rsid w:val="00677893"/>
    <w:rsid w:val="00680A08"/>
    <w:rsid w:val="006811DB"/>
    <w:rsid w:val="0068289D"/>
    <w:rsid w:val="00684CFB"/>
    <w:rsid w:val="00685D84"/>
    <w:rsid w:val="006864DC"/>
    <w:rsid w:val="006931EA"/>
    <w:rsid w:val="00695808"/>
    <w:rsid w:val="00697ABD"/>
    <w:rsid w:val="006A0927"/>
    <w:rsid w:val="006A159D"/>
    <w:rsid w:val="006A1C6F"/>
    <w:rsid w:val="006A4306"/>
    <w:rsid w:val="006A4485"/>
    <w:rsid w:val="006A44DD"/>
    <w:rsid w:val="006A47A7"/>
    <w:rsid w:val="006A7771"/>
    <w:rsid w:val="006A7F50"/>
    <w:rsid w:val="006B062A"/>
    <w:rsid w:val="006B121D"/>
    <w:rsid w:val="006B2B02"/>
    <w:rsid w:val="006B31DE"/>
    <w:rsid w:val="006B46FB"/>
    <w:rsid w:val="006B64C5"/>
    <w:rsid w:val="006B6EC5"/>
    <w:rsid w:val="006B72EE"/>
    <w:rsid w:val="006C1BC3"/>
    <w:rsid w:val="006C36D7"/>
    <w:rsid w:val="006C5DDE"/>
    <w:rsid w:val="006C6EEC"/>
    <w:rsid w:val="006C79D3"/>
    <w:rsid w:val="006D02F9"/>
    <w:rsid w:val="006D0EEB"/>
    <w:rsid w:val="006D11A4"/>
    <w:rsid w:val="006D12DE"/>
    <w:rsid w:val="006D15EA"/>
    <w:rsid w:val="006D347A"/>
    <w:rsid w:val="006D3936"/>
    <w:rsid w:val="006D3997"/>
    <w:rsid w:val="006D3D40"/>
    <w:rsid w:val="006D586E"/>
    <w:rsid w:val="006D61BB"/>
    <w:rsid w:val="006D7523"/>
    <w:rsid w:val="006E191A"/>
    <w:rsid w:val="006E21FB"/>
    <w:rsid w:val="006E3B66"/>
    <w:rsid w:val="006E40D7"/>
    <w:rsid w:val="006E564E"/>
    <w:rsid w:val="006E65A8"/>
    <w:rsid w:val="006F5635"/>
    <w:rsid w:val="006F6B40"/>
    <w:rsid w:val="00700B0F"/>
    <w:rsid w:val="00701A7D"/>
    <w:rsid w:val="00702460"/>
    <w:rsid w:val="00704C8D"/>
    <w:rsid w:val="007054F1"/>
    <w:rsid w:val="00705DEB"/>
    <w:rsid w:val="00710C6B"/>
    <w:rsid w:val="00711337"/>
    <w:rsid w:val="00713207"/>
    <w:rsid w:val="007138D6"/>
    <w:rsid w:val="0071417D"/>
    <w:rsid w:val="00716796"/>
    <w:rsid w:val="00716B06"/>
    <w:rsid w:val="007171F5"/>
    <w:rsid w:val="00717DCD"/>
    <w:rsid w:val="007223D5"/>
    <w:rsid w:val="0072530F"/>
    <w:rsid w:val="00726AD4"/>
    <w:rsid w:val="00727950"/>
    <w:rsid w:val="00730165"/>
    <w:rsid w:val="00730B31"/>
    <w:rsid w:val="00730F2D"/>
    <w:rsid w:val="00731F4F"/>
    <w:rsid w:val="00732222"/>
    <w:rsid w:val="007323C6"/>
    <w:rsid w:val="007342B2"/>
    <w:rsid w:val="00735477"/>
    <w:rsid w:val="00736FF6"/>
    <w:rsid w:val="00743938"/>
    <w:rsid w:val="007446CE"/>
    <w:rsid w:val="00754392"/>
    <w:rsid w:val="0075648C"/>
    <w:rsid w:val="00760D39"/>
    <w:rsid w:val="00760F99"/>
    <w:rsid w:val="00764BF0"/>
    <w:rsid w:val="00764C9B"/>
    <w:rsid w:val="00767A5C"/>
    <w:rsid w:val="00767F96"/>
    <w:rsid w:val="007701B0"/>
    <w:rsid w:val="00770BCB"/>
    <w:rsid w:val="007720A2"/>
    <w:rsid w:val="0077666F"/>
    <w:rsid w:val="00776EA7"/>
    <w:rsid w:val="00777859"/>
    <w:rsid w:val="00784252"/>
    <w:rsid w:val="007851BB"/>
    <w:rsid w:val="00786101"/>
    <w:rsid w:val="00786519"/>
    <w:rsid w:val="00790817"/>
    <w:rsid w:val="00790E33"/>
    <w:rsid w:val="00791927"/>
    <w:rsid w:val="00792342"/>
    <w:rsid w:val="00792DBF"/>
    <w:rsid w:val="007936BC"/>
    <w:rsid w:val="00793A6E"/>
    <w:rsid w:val="007966CD"/>
    <w:rsid w:val="00796FDD"/>
    <w:rsid w:val="007977A8"/>
    <w:rsid w:val="007A16C6"/>
    <w:rsid w:val="007A2F35"/>
    <w:rsid w:val="007A2F5D"/>
    <w:rsid w:val="007A48D2"/>
    <w:rsid w:val="007A6FD5"/>
    <w:rsid w:val="007B1584"/>
    <w:rsid w:val="007B3DF2"/>
    <w:rsid w:val="007B512A"/>
    <w:rsid w:val="007B637F"/>
    <w:rsid w:val="007C09B0"/>
    <w:rsid w:val="007C0D6E"/>
    <w:rsid w:val="007C1C0B"/>
    <w:rsid w:val="007C2097"/>
    <w:rsid w:val="007C41C4"/>
    <w:rsid w:val="007C5794"/>
    <w:rsid w:val="007C64A6"/>
    <w:rsid w:val="007D0FCA"/>
    <w:rsid w:val="007D1F6A"/>
    <w:rsid w:val="007D25A1"/>
    <w:rsid w:val="007D3965"/>
    <w:rsid w:val="007D3A05"/>
    <w:rsid w:val="007D40CD"/>
    <w:rsid w:val="007D6A07"/>
    <w:rsid w:val="007D6B56"/>
    <w:rsid w:val="007D7ECF"/>
    <w:rsid w:val="007E0F42"/>
    <w:rsid w:val="007E151D"/>
    <w:rsid w:val="007E2694"/>
    <w:rsid w:val="007E30A8"/>
    <w:rsid w:val="007E71E8"/>
    <w:rsid w:val="007F0AAF"/>
    <w:rsid w:val="007F2CFF"/>
    <w:rsid w:val="007F4179"/>
    <w:rsid w:val="007F59D7"/>
    <w:rsid w:val="007F70EB"/>
    <w:rsid w:val="007F7259"/>
    <w:rsid w:val="0080059F"/>
    <w:rsid w:val="00801CE4"/>
    <w:rsid w:val="00801DB5"/>
    <w:rsid w:val="00803160"/>
    <w:rsid w:val="008038D2"/>
    <w:rsid w:val="008040A8"/>
    <w:rsid w:val="00804FB8"/>
    <w:rsid w:val="00805403"/>
    <w:rsid w:val="008134EB"/>
    <w:rsid w:val="0081381A"/>
    <w:rsid w:val="008161FE"/>
    <w:rsid w:val="00817D4F"/>
    <w:rsid w:val="008205C7"/>
    <w:rsid w:val="00820FE9"/>
    <w:rsid w:val="00822748"/>
    <w:rsid w:val="00825057"/>
    <w:rsid w:val="00827319"/>
    <w:rsid w:val="0082797B"/>
    <w:rsid w:val="008279FA"/>
    <w:rsid w:val="008324EC"/>
    <w:rsid w:val="00833E84"/>
    <w:rsid w:val="00834176"/>
    <w:rsid w:val="00834A90"/>
    <w:rsid w:val="00835E98"/>
    <w:rsid w:val="00836C3B"/>
    <w:rsid w:val="0083789B"/>
    <w:rsid w:val="00837953"/>
    <w:rsid w:val="008468C1"/>
    <w:rsid w:val="00850213"/>
    <w:rsid w:val="00851728"/>
    <w:rsid w:val="008575B2"/>
    <w:rsid w:val="00860507"/>
    <w:rsid w:val="008626E7"/>
    <w:rsid w:val="0086275E"/>
    <w:rsid w:val="00862DE2"/>
    <w:rsid w:val="00863AB0"/>
    <w:rsid w:val="00864C35"/>
    <w:rsid w:val="00865FE9"/>
    <w:rsid w:val="00870EDF"/>
    <w:rsid w:val="00870EE7"/>
    <w:rsid w:val="00870FD3"/>
    <w:rsid w:val="00872D4C"/>
    <w:rsid w:val="0087376A"/>
    <w:rsid w:val="0087493D"/>
    <w:rsid w:val="00874A52"/>
    <w:rsid w:val="008752EC"/>
    <w:rsid w:val="00875A5F"/>
    <w:rsid w:val="0087723B"/>
    <w:rsid w:val="008824CB"/>
    <w:rsid w:val="0088434F"/>
    <w:rsid w:val="008863B9"/>
    <w:rsid w:val="008868FD"/>
    <w:rsid w:val="00886A43"/>
    <w:rsid w:val="00886A8F"/>
    <w:rsid w:val="00886B15"/>
    <w:rsid w:val="008870B9"/>
    <w:rsid w:val="00890AAF"/>
    <w:rsid w:val="0089136B"/>
    <w:rsid w:val="0089193D"/>
    <w:rsid w:val="00891C10"/>
    <w:rsid w:val="00891F49"/>
    <w:rsid w:val="00894650"/>
    <w:rsid w:val="00895F73"/>
    <w:rsid w:val="00897630"/>
    <w:rsid w:val="00897B6D"/>
    <w:rsid w:val="00897D4A"/>
    <w:rsid w:val="008A1C91"/>
    <w:rsid w:val="008A21ED"/>
    <w:rsid w:val="008A2C83"/>
    <w:rsid w:val="008A3723"/>
    <w:rsid w:val="008A3FDC"/>
    <w:rsid w:val="008A45A6"/>
    <w:rsid w:val="008B13D5"/>
    <w:rsid w:val="008B1473"/>
    <w:rsid w:val="008B1581"/>
    <w:rsid w:val="008B15DE"/>
    <w:rsid w:val="008B25AE"/>
    <w:rsid w:val="008B4756"/>
    <w:rsid w:val="008B4881"/>
    <w:rsid w:val="008B4FEB"/>
    <w:rsid w:val="008B50E8"/>
    <w:rsid w:val="008B5550"/>
    <w:rsid w:val="008B70A6"/>
    <w:rsid w:val="008C0BB8"/>
    <w:rsid w:val="008C1C01"/>
    <w:rsid w:val="008C4217"/>
    <w:rsid w:val="008C6A13"/>
    <w:rsid w:val="008C715D"/>
    <w:rsid w:val="008D01F7"/>
    <w:rsid w:val="008D0D25"/>
    <w:rsid w:val="008D0F29"/>
    <w:rsid w:val="008D1F04"/>
    <w:rsid w:val="008D3CCC"/>
    <w:rsid w:val="008D682B"/>
    <w:rsid w:val="008D6FB2"/>
    <w:rsid w:val="008D72EB"/>
    <w:rsid w:val="008E2248"/>
    <w:rsid w:val="008E3DE0"/>
    <w:rsid w:val="008E6C3C"/>
    <w:rsid w:val="008F0D4D"/>
    <w:rsid w:val="008F1687"/>
    <w:rsid w:val="008F269F"/>
    <w:rsid w:val="008F3789"/>
    <w:rsid w:val="008F3E41"/>
    <w:rsid w:val="008F475C"/>
    <w:rsid w:val="008F686C"/>
    <w:rsid w:val="008F6E98"/>
    <w:rsid w:val="00901F10"/>
    <w:rsid w:val="00902D8B"/>
    <w:rsid w:val="009036C3"/>
    <w:rsid w:val="00904475"/>
    <w:rsid w:val="00905055"/>
    <w:rsid w:val="009073AF"/>
    <w:rsid w:val="009074DA"/>
    <w:rsid w:val="00912791"/>
    <w:rsid w:val="009137F4"/>
    <w:rsid w:val="009148DE"/>
    <w:rsid w:val="00915651"/>
    <w:rsid w:val="00922551"/>
    <w:rsid w:val="00922CF4"/>
    <w:rsid w:val="00922FC3"/>
    <w:rsid w:val="00923922"/>
    <w:rsid w:val="00925451"/>
    <w:rsid w:val="00931EC1"/>
    <w:rsid w:val="00933A92"/>
    <w:rsid w:val="00934EB6"/>
    <w:rsid w:val="0093672C"/>
    <w:rsid w:val="00941E30"/>
    <w:rsid w:val="00944910"/>
    <w:rsid w:val="0094523E"/>
    <w:rsid w:val="00947352"/>
    <w:rsid w:val="00950024"/>
    <w:rsid w:val="009504EC"/>
    <w:rsid w:val="00952C03"/>
    <w:rsid w:val="00954361"/>
    <w:rsid w:val="00954483"/>
    <w:rsid w:val="00954936"/>
    <w:rsid w:val="00954A66"/>
    <w:rsid w:val="00955B5D"/>
    <w:rsid w:val="00956978"/>
    <w:rsid w:val="00963817"/>
    <w:rsid w:val="00964028"/>
    <w:rsid w:val="00964B95"/>
    <w:rsid w:val="00965E1C"/>
    <w:rsid w:val="0096619E"/>
    <w:rsid w:val="00966E18"/>
    <w:rsid w:val="00970081"/>
    <w:rsid w:val="009702CF"/>
    <w:rsid w:val="0097207B"/>
    <w:rsid w:val="00973245"/>
    <w:rsid w:val="00974691"/>
    <w:rsid w:val="009777D9"/>
    <w:rsid w:val="0098103D"/>
    <w:rsid w:val="0098294D"/>
    <w:rsid w:val="009835AC"/>
    <w:rsid w:val="00983782"/>
    <w:rsid w:val="0098541E"/>
    <w:rsid w:val="0098714B"/>
    <w:rsid w:val="00990880"/>
    <w:rsid w:val="00990AE1"/>
    <w:rsid w:val="00991B88"/>
    <w:rsid w:val="0099229F"/>
    <w:rsid w:val="00992413"/>
    <w:rsid w:val="009937FF"/>
    <w:rsid w:val="00993FFB"/>
    <w:rsid w:val="00994EB7"/>
    <w:rsid w:val="009A0152"/>
    <w:rsid w:val="009A2414"/>
    <w:rsid w:val="009A3EF5"/>
    <w:rsid w:val="009A4027"/>
    <w:rsid w:val="009A4AA0"/>
    <w:rsid w:val="009A4C3C"/>
    <w:rsid w:val="009A5753"/>
    <w:rsid w:val="009A579D"/>
    <w:rsid w:val="009A57DA"/>
    <w:rsid w:val="009A7F63"/>
    <w:rsid w:val="009B1EBD"/>
    <w:rsid w:val="009B1F46"/>
    <w:rsid w:val="009B2946"/>
    <w:rsid w:val="009B4B14"/>
    <w:rsid w:val="009B59F4"/>
    <w:rsid w:val="009B70E0"/>
    <w:rsid w:val="009B7464"/>
    <w:rsid w:val="009C0B2E"/>
    <w:rsid w:val="009C198C"/>
    <w:rsid w:val="009C20B2"/>
    <w:rsid w:val="009D0551"/>
    <w:rsid w:val="009D0B6C"/>
    <w:rsid w:val="009D1637"/>
    <w:rsid w:val="009D2E75"/>
    <w:rsid w:val="009E04E8"/>
    <w:rsid w:val="009E268C"/>
    <w:rsid w:val="009E3297"/>
    <w:rsid w:val="009E4651"/>
    <w:rsid w:val="009E7936"/>
    <w:rsid w:val="009E7F6F"/>
    <w:rsid w:val="009F14F8"/>
    <w:rsid w:val="009F3D12"/>
    <w:rsid w:val="009F4599"/>
    <w:rsid w:val="009F5915"/>
    <w:rsid w:val="009F734F"/>
    <w:rsid w:val="009F7950"/>
    <w:rsid w:val="00A001C3"/>
    <w:rsid w:val="00A027BA"/>
    <w:rsid w:val="00A04BB4"/>
    <w:rsid w:val="00A07CDF"/>
    <w:rsid w:val="00A07E80"/>
    <w:rsid w:val="00A07F8B"/>
    <w:rsid w:val="00A12644"/>
    <w:rsid w:val="00A14315"/>
    <w:rsid w:val="00A1463D"/>
    <w:rsid w:val="00A14682"/>
    <w:rsid w:val="00A15DC7"/>
    <w:rsid w:val="00A16496"/>
    <w:rsid w:val="00A20018"/>
    <w:rsid w:val="00A214B8"/>
    <w:rsid w:val="00A217BD"/>
    <w:rsid w:val="00A21C7C"/>
    <w:rsid w:val="00A234B5"/>
    <w:rsid w:val="00A246B6"/>
    <w:rsid w:val="00A26002"/>
    <w:rsid w:val="00A26EA3"/>
    <w:rsid w:val="00A27419"/>
    <w:rsid w:val="00A32869"/>
    <w:rsid w:val="00A333E1"/>
    <w:rsid w:val="00A3511B"/>
    <w:rsid w:val="00A35C89"/>
    <w:rsid w:val="00A36763"/>
    <w:rsid w:val="00A40CCA"/>
    <w:rsid w:val="00A42C8B"/>
    <w:rsid w:val="00A43B18"/>
    <w:rsid w:val="00A441BD"/>
    <w:rsid w:val="00A44433"/>
    <w:rsid w:val="00A45870"/>
    <w:rsid w:val="00A45A24"/>
    <w:rsid w:val="00A45ADB"/>
    <w:rsid w:val="00A47E70"/>
    <w:rsid w:val="00A503DE"/>
    <w:rsid w:val="00A50CF0"/>
    <w:rsid w:val="00A54BCA"/>
    <w:rsid w:val="00A55A7F"/>
    <w:rsid w:val="00A568FC"/>
    <w:rsid w:val="00A569DA"/>
    <w:rsid w:val="00A56EE2"/>
    <w:rsid w:val="00A571F0"/>
    <w:rsid w:val="00A60E5A"/>
    <w:rsid w:val="00A6587D"/>
    <w:rsid w:val="00A65F78"/>
    <w:rsid w:val="00A65FC4"/>
    <w:rsid w:val="00A678CD"/>
    <w:rsid w:val="00A71094"/>
    <w:rsid w:val="00A715E1"/>
    <w:rsid w:val="00A71B7D"/>
    <w:rsid w:val="00A72888"/>
    <w:rsid w:val="00A72CAB"/>
    <w:rsid w:val="00A74136"/>
    <w:rsid w:val="00A75ADA"/>
    <w:rsid w:val="00A75F4E"/>
    <w:rsid w:val="00A7671C"/>
    <w:rsid w:val="00A77B89"/>
    <w:rsid w:val="00A80B12"/>
    <w:rsid w:val="00A81068"/>
    <w:rsid w:val="00A814CD"/>
    <w:rsid w:val="00A85091"/>
    <w:rsid w:val="00A852A3"/>
    <w:rsid w:val="00A905D0"/>
    <w:rsid w:val="00A9312A"/>
    <w:rsid w:val="00A944AF"/>
    <w:rsid w:val="00A94A5D"/>
    <w:rsid w:val="00A95CDB"/>
    <w:rsid w:val="00A95E36"/>
    <w:rsid w:val="00A95F41"/>
    <w:rsid w:val="00AA2CBC"/>
    <w:rsid w:val="00AA5C5C"/>
    <w:rsid w:val="00AA7FC6"/>
    <w:rsid w:val="00AB3AC5"/>
    <w:rsid w:val="00AB6E0B"/>
    <w:rsid w:val="00AC2D3D"/>
    <w:rsid w:val="00AC36A5"/>
    <w:rsid w:val="00AC4318"/>
    <w:rsid w:val="00AC538C"/>
    <w:rsid w:val="00AC5787"/>
    <w:rsid w:val="00AC5820"/>
    <w:rsid w:val="00AC58B7"/>
    <w:rsid w:val="00AC5E64"/>
    <w:rsid w:val="00AC7687"/>
    <w:rsid w:val="00AD0A9E"/>
    <w:rsid w:val="00AD1CD8"/>
    <w:rsid w:val="00AD2070"/>
    <w:rsid w:val="00AD64B2"/>
    <w:rsid w:val="00AD68B6"/>
    <w:rsid w:val="00AD6BCF"/>
    <w:rsid w:val="00AE0044"/>
    <w:rsid w:val="00AE29DA"/>
    <w:rsid w:val="00AE2A23"/>
    <w:rsid w:val="00AE2ED2"/>
    <w:rsid w:val="00AF0185"/>
    <w:rsid w:val="00AF1291"/>
    <w:rsid w:val="00AF1C39"/>
    <w:rsid w:val="00AF258E"/>
    <w:rsid w:val="00AF7015"/>
    <w:rsid w:val="00B00526"/>
    <w:rsid w:val="00B00C40"/>
    <w:rsid w:val="00B01B44"/>
    <w:rsid w:val="00B0304C"/>
    <w:rsid w:val="00B0399F"/>
    <w:rsid w:val="00B05648"/>
    <w:rsid w:val="00B05CC7"/>
    <w:rsid w:val="00B15F96"/>
    <w:rsid w:val="00B1708C"/>
    <w:rsid w:val="00B2242A"/>
    <w:rsid w:val="00B22D29"/>
    <w:rsid w:val="00B23B89"/>
    <w:rsid w:val="00B23E79"/>
    <w:rsid w:val="00B24E84"/>
    <w:rsid w:val="00B258BB"/>
    <w:rsid w:val="00B26BDF"/>
    <w:rsid w:val="00B30C4D"/>
    <w:rsid w:val="00B33ACD"/>
    <w:rsid w:val="00B33ECD"/>
    <w:rsid w:val="00B343AC"/>
    <w:rsid w:val="00B34B2B"/>
    <w:rsid w:val="00B353DE"/>
    <w:rsid w:val="00B36C7B"/>
    <w:rsid w:val="00B374DE"/>
    <w:rsid w:val="00B375D9"/>
    <w:rsid w:val="00B41669"/>
    <w:rsid w:val="00B42DA9"/>
    <w:rsid w:val="00B43BF1"/>
    <w:rsid w:val="00B44FC0"/>
    <w:rsid w:val="00B4658C"/>
    <w:rsid w:val="00B52412"/>
    <w:rsid w:val="00B52ABE"/>
    <w:rsid w:val="00B53157"/>
    <w:rsid w:val="00B556BA"/>
    <w:rsid w:val="00B57E09"/>
    <w:rsid w:val="00B639E1"/>
    <w:rsid w:val="00B65927"/>
    <w:rsid w:val="00B6758B"/>
    <w:rsid w:val="00B67B97"/>
    <w:rsid w:val="00B70295"/>
    <w:rsid w:val="00B72410"/>
    <w:rsid w:val="00B73294"/>
    <w:rsid w:val="00B74827"/>
    <w:rsid w:val="00B7586E"/>
    <w:rsid w:val="00B75B7A"/>
    <w:rsid w:val="00B77349"/>
    <w:rsid w:val="00B77B5F"/>
    <w:rsid w:val="00B77F81"/>
    <w:rsid w:val="00B809A3"/>
    <w:rsid w:val="00B8234B"/>
    <w:rsid w:val="00B83C89"/>
    <w:rsid w:val="00B849EA"/>
    <w:rsid w:val="00B86CA3"/>
    <w:rsid w:val="00B872B1"/>
    <w:rsid w:val="00B8766F"/>
    <w:rsid w:val="00B87B8B"/>
    <w:rsid w:val="00B90E94"/>
    <w:rsid w:val="00B90F63"/>
    <w:rsid w:val="00B92183"/>
    <w:rsid w:val="00B92320"/>
    <w:rsid w:val="00B92722"/>
    <w:rsid w:val="00B9418C"/>
    <w:rsid w:val="00B941F6"/>
    <w:rsid w:val="00B948A3"/>
    <w:rsid w:val="00B96662"/>
    <w:rsid w:val="00B968C8"/>
    <w:rsid w:val="00B96CBD"/>
    <w:rsid w:val="00BA0507"/>
    <w:rsid w:val="00BA0B80"/>
    <w:rsid w:val="00BA1239"/>
    <w:rsid w:val="00BA2200"/>
    <w:rsid w:val="00BA3D0B"/>
    <w:rsid w:val="00BA3EC5"/>
    <w:rsid w:val="00BA4497"/>
    <w:rsid w:val="00BA48BB"/>
    <w:rsid w:val="00BA51D9"/>
    <w:rsid w:val="00BA5E4E"/>
    <w:rsid w:val="00BB0870"/>
    <w:rsid w:val="00BB08A5"/>
    <w:rsid w:val="00BB0C05"/>
    <w:rsid w:val="00BB1A73"/>
    <w:rsid w:val="00BB3370"/>
    <w:rsid w:val="00BB39C9"/>
    <w:rsid w:val="00BB406B"/>
    <w:rsid w:val="00BB5DFC"/>
    <w:rsid w:val="00BC6912"/>
    <w:rsid w:val="00BC6940"/>
    <w:rsid w:val="00BD1F9B"/>
    <w:rsid w:val="00BD2706"/>
    <w:rsid w:val="00BD279D"/>
    <w:rsid w:val="00BD49C9"/>
    <w:rsid w:val="00BD605E"/>
    <w:rsid w:val="00BD6BB8"/>
    <w:rsid w:val="00BD74F6"/>
    <w:rsid w:val="00BD75F8"/>
    <w:rsid w:val="00BE03E7"/>
    <w:rsid w:val="00BE270A"/>
    <w:rsid w:val="00BE67F5"/>
    <w:rsid w:val="00BE6D51"/>
    <w:rsid w:val="00BF0596"/>
    <w:rsid w:val="00BF0F2F"/>
    <w:rsid w:val="00BF6CB2"/>
    <w:rsid w:val="00BF7D15"/>
    <w:rsid w:val="00C01A84"/>
    <w:rsid w:val="00C01CE9"/>
    <w:rsid w:val="00C0259E"/>
    <w:rsid w:val="00C0731F"/>
    <w:rsid w:val="00C10CEB"/>
    <w:rsid w:val="00C14889"/>
    <w:rsid w:val="00C15C42"/>
    <w:rsid w:val="00C15D16"/>
    <w:rsid w:val="00C16EBF"/>
    <w:rsid w:val="00C17024"/>
    <w:rsid w:val="00C21F2A"/>
    <w:rsid w:val="00C22830"/>
    <w:rsid w:val="00C23152"/>
    <w:rsid w:val="00C25058"/>
    <w:rsid w:val="00C259BA"/>
    <w:rsid w:val="00C26B6B"/>
    <w:rsid w:val="00C2774F"/>
    <w:rsid w:val="00C31E72"/>
    <w:rsid w:val="00C32B79"/>
    <w:rsid w:val="00C332FF"/>
    <w:rsid w:val="00C349DA"/>
    <w:rsid w:val="00C35B71"/>
    <w:rsid w:val="00C365EB"/>
    <w:rsid w:val="00C36A19"/>
    <w:rsid w:val="00C378BC"/>
    <w:rsid w:val="00C37FB4"/>
    <w:rsid w:val="00C41E5F"/>
    <w:rsid w:val="00C423FA"/>
    <w:rsid w:val="00C42963"/>
    <w:rsid w:val="00C463B4"/>
    <w:rsid w:val="00C526CB"/>
    <w:rsid w:val="00C52F66"/>
    <w:rsid w:val="00C531B6"/>
    <w:rsid w:val="00C62AC5"/>
    <w:rsid w:val="00C66ADD"/>
    <w:rsid w:val="00C66BA2"/>
    <w:rsid w:val="00C67B9F"/>
    <w:rsid w:val="00C722B3"/>
    <w:rsid w:val="00C736D4"/>
    <w:rsid w:val="00C738AE"/>
    <w:rsid w:val="00C74FC6"/>
    <w:rsid w:val="00C75986"/>
    <w:rsid w:val="00C75ED6"/>
    <w:rsid w:val="00C80422"/>
    <w:rsid w:val="00C81C5D"/>
    <w:rsid w:val="00C858E2"/>
    <w:rsid w:val="00C86BF8"/>
    <w:rsid w:val="00C870F6"/>
    <w:rsid w:val="00C9019B"/>
    <w:rsid w:val="00C921ED"/>
    <w:rsid w:val="00C9358D"/>
    <w:rsid w:val="00C9365C"/>
    <w:rsid w:val="00C94897"/>
    <w:rsid w:val="00C95985"/>
    <w:rsid w:val="00CA08B2"/>
    <w:rsid w:val="00CA2987"/>
    <w:rsid w:val="00CA3758"/>
    <w:rsid w:val="00CA4C98"/>
    <w:rsid w:val="00CA57E1"/>
    <w:rsid w:val="00CA776D"/>
    <w:rsid w:val="00CB028C"/>
    <w:rsid w:val="00CB0470"/>
    <w:rsid w:val="00CB1181"/>
    <w:rsid w:val="00CB2487"/>
    <w:rsid w:val="00CB2FE8"/>
    <w:rsid w:val="00CB6296"/>
    <w:rsid w:val="00CB65E6"/>
    <w:rsid w:val="00CB732B"/>
    <w:rsid w:val="00CC0E5E"/>
    <w:rsid w:val="00CC307B"/>
    <w:rsid w:val="00CC3B7E"/>
    <w:rsid w:val="00CC5026"/>
    <w:rsid w:val="00CC68D0"/>
    <w:rsid w:val="00CC697C"/>
    <w:rsid w:val="00CD2008"/>
    <w:rsid w:val="00CD383D"/>
    <w:rsid w:val="00CD43E7"/>
    <w:rsid w:val="00CD6FFF"/>
    <w:rsid w:val="00CD705C"/>
    <w:rsid w:val="00CE0007"/>
    <w:rsid w:val="00CE08D0"/>
    <w:rsid w:val="00CE7575"/>
    <w:rsid w:val="00CF0AD3"/>
    <w:rsid w:val="00CF4444"/>
    <w:rsid w:val="00CF6713"/>
    <w:rsid w:val="00D03F9A"/>
    <w:rsid w:val="00D045B6"/>
    <w:rsid w:val="00D0658E"/>
    <w:rsid w:val="00D06D51"/>
    <w:rsid w:val="00D074A6"/>
    <w:rsid w:val="00D1012F"/>
    <w:rsid w:val="00D12683"/>
    <w:rsid w:val="00D13085"/>
    <w:rsid w:val="00D167F7"/>
    <w:rsid w:val="00D20BA6"/>
    <w:rsid w:val="00D21195"/>
    <w:rsid w:val="00D21417"/>
    <w:rsid w:val="00D24991"/>
    <w:rsid w:val="00D2556A"/>
    <w:rsid w:val="00D25D0B"/>
    <w:rsid w:val="00D26022"/>
    <w:rsid w:val="00D26D31"/>
    <w:rsid w:val="00D31CE6"/>
    <w:rsid w:val="00D32C9A"/>
    <w:rsid w:val="00D3420C"/>
    <w:rsid w:val="00D34769"/>
    <w:rsid w:val="00D40416"/>
    <w:rsid w:val="00D40530"/>
    <w:rsid w:val="00D40ACA"/>
    <w:rsid w:val="00D430DD"/>
    <w:rsid w:val="00D43435"/>
    <w:rsid w:val="00D444E1"/>
    <w:rsid w:val="00D468AD"/>
    <w:rsid w:val="00D46AEB"/>
    <w:rsid w:val="00D46BF7"/>
    <w:rsid w:val="00D50255"/>
    <w:rsid w:val="00D5437E"/>
    <w:rsid w:val="00D5584A"/>
    <w:rsid w:val="00D56FA5"/>
    <w:rsid w:val="00D60218"/>
    <w:rsid w:val="00D6052B"/>
    <w:rsid w:val="00D63D19"/>
    <w:rsid w:val="00D66520"/>
    <w:rsid w:val="00D66531"/>
    <w:rsid w:val="00D701DA"/>
    <w:rsid w:val="00D71BBD"/>
    <w:rsid w:val="00D721E7"/>
    <w:rsid w:val="00D73148"/>
    <w:rsid w:val="00D82E53"/>
    <w:rsid w:val="00D8444E"/>
    <w:rsid w:val="00D849ED"/>
    <w:rsid w:val="00D84ACC"/>
    <w:rsid w:val="00D84AE9"/>
    <w:rsid w:val="00D85323"/>
    <w:rsid w:val="00D87308"/>
    <w:rsid w:val="00D87809"/>
    <w:rsid w:val="00D92587"/>
    <w:rsid w:val="00D9371E"/>
    <w:rsid w:val="00D93FDA"/>
    <w:rsid w:val="00D9494C"/>
    <w:rsid w:val="00D95B84"/>
    <w:rsid w:val="00D9627E"/>
    <w:rsid w:val="00DA06FE"/>
    <w:rsid w:val="00DA4775"/>
    <w:rsid w:val="00DA55CB"/>
    <w:rsid w:val="00DB3A3B"/>
    <w:rsid w:val="00DB4090"/>
    <w:rsid w:val="00DB4CB6"/>
    <w:rsid w:val="00DB6160"/>
    <w:rsid w:val="00DB6259"/>
    <w:rsid w:val="00DB6B76"/>
    <w:rsid w:val="00DB772E"/>
    <w:rsid w:val="00DC0327"/>
    <w:rsid w:val="00DC7E3C"/>
    <w:rsid w:val="00DD5B60"/>
    <w:rsid w:val="00DD7364"/>
    <w:rsid w:val="00DE2FC9"/>
    <w:rsid w:val="00DE34CF"/>
    <w:rsid w:val="00DE3EF7"/>
    <w:rsid w:val="00DE4ABA"/>
    <w:rsid w:val="00DE4BD8"/>
    <w:rsid w:val="00DE69F0"/>
    <w:rsid w:val="00DF1CC2"/>
    <w:rsid w:val="00DF1E68"/>
    <w:rsid w:val="00DF2533"/>
    <w:rsid w:val="00DF34D5"/>
    <w:rsid w:val="00DF3523"/>
    <w:rsid w:val="00DF567E"/>
    <w:rsid w:val="00DF65A0"/>
    <w:rsid w:val="00DF661C"/>
    <w:rsid w:val="00DF6E4D"/>
    <w:rsid w:val="00E006DB"/>
    <w:rsid w:val="00E00B35"/>
    <w:rsid w:val="00E00D9C"/>
    <w:rsid w:val="00E01A5C"/>
    <w:rsid w:val="00E03669"/>
    <w:rsid w:val="00E067C0"/>
    <w:rsid w:val="00E07CF2"/>
    <w:rsid w:val="00E13E09"/>
    <w:rsid w:val="00E13F3D"/>
    <w:rsid w:val="00E13F94"/>
    <w:rsid w:val="00E149EA"/>
    <w:rsid w:val="00E16DDE"/>
    <w:rsid w:val="00E20001"/>
    <w:rsid w:val="00E204F5"/>
    <w:rsid w:val="00E20E9F"/>
    <w:rsid w:val="00E23AF2"/>
    <w:rsid w:val="00E25CD4"/>
    <w:rsid w:val="00E26A07"/>
    <w:rsid w:val="00E27565"/>
    <w:rsid w:val="00E27ECC"/>
    <w:rsid w:val="00E30C1D"/>
    <w:rsid w:val="00E31EB5"/>
    <w:rsid w:val="00E31F58"/>
    <w:rsid w:val="00E32D0C"/>
    <w:rsid w:val="00E33B17"/>
    <w:rsid w:val="00E34313"/>
    <w:rsid w:val="00E343BC"/>
    <w:rsid w:val="00E34898"/>
    <w:rsid w:val="00E34913"/>
    <w:rsid w:val="00E35340"/>
    <w:rsid w:val="00E35C8F"/>
    <w:rsid w:val="00E36C4F"/>
    <w:rsid w:val="00E37F1D"/>
    <w:rsid w:val="00E40440"/>
    <w:rsid w:val="00E4063B"/>
    <w:rsid w:val="00E41207"/>
    <w:rsid w:val="00E41E89"/>
    <w:rsid w:val="00E433D0"/>
    <w:rsid w:val="00E43787"/>
    <w:rsid w:val="00E43EEE"/>
    <w:rsid w:val="00E44246"/>
    <w:rsid w:val="00E50857"/>
    <w:rsid w:val="00E50B71"/>
    <w:rsid w:val="00E5514B"/>
    <w:rsid w:val="00E5791A"/>
    <w:rsid w:val="00E62A17"/>
    <w:rsid w:val="00E630E8"/>
    <w:rsid w:val="00E64097"/>
    <w:rsid w:val="00E651FF"/>
    <w:rsid w:val="00E65848"/>
    <w:rsid w:val="00E702C7"/>
    <w:rsid w:val="00E71BD1"/>
    <w:rsid w:val="00E75EEA"/>
    <w:rsid w:val="00E80D14"/>
    <w:rsid w:val="00E819D0"/>
    <w:rsid w:val="00E83895"/>
    <w:rsid w:val="00E83A60"/>
    <w:rsid w:val="00E85985"/>
    <w:rsid w:val="00E85FAB"/>
    <w:rsid w:val="00E86989"/>
    <w:rsid w:val="00E879AF"/>
    <w:rsid w:val="00E90320"/>
    <w:rsid w:val="00E930F6"/>
    <w:rsid w:val="00E93316"/>
    <w:rsid w:val="00E9634A"/>
    <w:rsid w:val="00E9658A"/>
    <w:rsid w:val="00E9684F"/>
    <w:rsid w:val="00E96AFE"/>
    <w:rsid w:val="00E97B43"/>
    <w:rsid w:val="00EA02E0"/>
    <w:rsid w:val="00EA0EED"/>
    <w:rsid w:val="00EA231C"/>
    <w:rsid w:val="00EA38E2"/>
    <w:rsid w:val="00EA4567"/>
    <w:rsid w:val="00EA4A86"/>
    <w:rsid w:val="00EA7143"/>
    <w:rsid w:val="00EB0413"/>
    <w:rsid w:val="00EB09B7"/>
    <w:rsid w:val="00EB1D8D"/>
    <w:rsid w:val="00EB1EFB"/>
    <w:rsid w:val="00EB31AC"/>
    <w:rsid w:val="00EB37A5"/>
    <w:rsid w:val="00EB3AB6"/>
    <w:rsid w:val="00EB3E98"/>
    <w:rsid w:val="00EB3FF8"/>
    <w:rsid w:val="00EB5AD2"/>
    <w:rsid w:val="00EB7A67"/>
    <w:rsid w:val="00EC0284"/>
    <w:rsid w:val="00EC0773"/>
    <w:rsid w:val="00EC37A0"/>
    <w:rsid w:val="00EC600F"/>
    <w:rsid w:val="00EC62A7"/>
    <w:rsid w:val="00EC76C9"/>
    <w:rsid w:val="00ED2AE1"/>
    <w:rsid w:val="00ED46A0"/>
    <w:rsid w:val="00ED574A"/>
    <w:rsid w:val="00EE0994"/>
    <w:rsid w:val="00EE18B2"/>
    <w:rsid w:val="00EE22E7"/>
    <w:rsid w:val="00EE7D7C"/>
    <w:rsid w:val="00EF14A0"/>
    <w:rsid w:val="00EF1F5A"/>
    <w:rsid w:val="00EF4B6E"/>
    <w:rsid w:val="00EF5A58"/>
    <w:rsid w:val="00EF72BB"/>
    <w:rsid w:val="00F00786"/>
    <w:rsid w:val="00F01318"/>
    <w:rsid w:val="00F01F9D"/>
    <w:rsid w:val="00F02FF7"/>
    <w:rsid w:val="00F031EB"/>
    <w:rsid w:val="00F04152"/>
    <w:rsid w:val="00F05273"/>
    <w:rsid w:val="00F05B80"/>
    <w:rsid w:val="00F06B58"/>
    <w:rsid w:val="00F06E69"/>
    <w:rsid w:val="00F0727D"/>
    <w:rsid w:val="00F10047"/>
    <w:rsid w:val="00F108CF"/>
    <w:rsid w:val="00F10A89"/>
    <w:rsid w:val="00F11166"/>
    <w:rsid w:val="00F121DC"/>
    <w:rsid w:val="00F12BB5"/>
    <w:rsid w:val="00F13E48"/>
    <w:rsid w:val="00F1488E"/>
    <w:rsid w:val="00F14D14"/>
    <w:rsid w:val="00F151C6"/>
    <w:rsid w:val="00F16AE9"/>
    <w:rsid w:val="00F17068"/>
    <w:rsid w:val="00F206C3"/>
    <w:rsid w:val="00F2294E"/>
    <w:rsid w:val="00F22CE0"/>
    <w:rsid w:val="00F24169"/>
    <w:rsid w:val="00F2493F"/>
    <w:rsid w:val="00F25D98"/>
    <w:rsid w:val="00F27300"/>
    <w:rsid w:val="00F300FB"/>
    <w:rsid w:val="00F30DC9"/>
    <w:rsid w:val="00F30F94"/>
    <w:rsid w:val="00F31026"/>
    <w:rsid w:val="00F31FC3"/>
    <w:rsid w:val="00F323FD"/>
    <w:rsid w:val="00F32761"/>
    <w:rsid w:val="00F32A0E"/>
    <w:rsid w:val="00F33EDF"/>
    <w:rsid w:val="00F34155"/>
    <w:rsid w:val="00F40B3C"/>
    <w:rsid w:val="00F444F7"/>
    <w:rsid w:val="00F453DC"/>
    <w:rsid w:val="00F45E03"/>
    <w:rsid w:val="00F54EEC"/>
    <w:rsid w:val="00F57DB5"/>
    <w:rsid w:val="00F61266"/>
    <w:rsid w:val="00F61576"/>
    <w:rsid w:val="00F65CFB"/>
    <w:rsid w:val="00F7076D"/>
    <w:rsid w:val="00F70952"/>
    <w:rsid w:val="00F70EDD"/>
    <w:rsid w:val="00F71CAA"/>
    <w:rsid w:val="00F772B8"/>
    <w:rsid w:val="00F77FFD"/>
    <w:rsid w:val="00F83DA1"/>
    <w:rsid w:val="00F85BB6"/>
    <w:rsid w:val="00F86A28"/>
    <w:rsid w:val="00F87649"/>
    <w:rsid w:val="00F9097F"/>
    <w:rsid w:val="00F90FAF"/>
    <w:rsid w:val="00F91CD8"/>
    <w:rsid w:val="00F933F7"/>
    <w:rsid w:val="00F934B4"/>
    <w:rsid w:val="00F951C4"/>
    <w:rsid w:val="00F95E3E"/>
    <w:rsid w:val="00F965E8"/>
    <w:rsid w:val="00F9753B"/>
    <w:rsid w:val="00FA5531"/>
    <w:rsid w:val="00FA5683"/>
    <w:rsid w:val="00FA668C"/>
    <w:rsid w:val="00FB035C"/>
    <w:rsid w:val="00FB3C30"/>
    <w:rsid w:val="00FB49A0"/>
    <w:rsid w:val="00FB6386"/>
    <w:rsid w:val="00FB63B5"/>
    <w:rsid w:val="00FB6F96"/>
    <w:rsid w:val="00FB7105"/>
    <w:rsid w:val="00FB72B5"/>
    <w:rsid w:val="00FC2531"/>
    <w:rsid w:val="00FC461D"/>
    <w:rsid w:val="00FC4999"/>
    <w:rsid w:val="00FC6232"/>
    <w:rsid w:val="00FD1955"/>
    <w:rsid w:val="00FD2A14"/>
    <w:rsid w:val="00FD4051"/>
    <w:rsid w:val="00FD4404"/>
    <w:rsid w:val="00FD632E"/>
    <w:rsid w:val="00FE03DA"/>
    <w:rsid w:val="00FE0535"/>
    <w:rsid w:val="00FE3701"/>
    <w:rsid w:val="00FE78DE"/>
    <w:rsid w:val="00FF23C8"/>
    <w:rsid w:val="00FF393A"/>
    <w:rsid w:val="00FF5564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37415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locked/>
    <w:rsid w:val="0037415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7415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44F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C1291"/>
  </w:style>
  <w:style w:type="paragraph" w:customStyle="1" w:styleId="Guidance">
    <w:name w:val="Guidance"/>
    <w:basedOn w:val="Normal"/>
    <w:rsid w:val="001C1291"/>
    <w:rPr>
      <w:i/>
      <w:color w:val="0000FF"/>
    </w:rPr>
  </w:style>
  <w:style w:type="character" w:customStyle="1" w:styleId="BalloonTextChar">
    <w:name w:val="Balloon Text Char"/>
    <w:link w:val="BalloonText"/>
    <w:rsid w:val="001C129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C129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C129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locked/>
    <w:rsid w:val="001C129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1C12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C129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C1291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C129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C1291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1C129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C129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1C129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C1291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C1291"/>
  </w:style>
  <w:style w:type="character" w:customStyle="1" w:styleId="Heading6Char">
    <w:name w:val="Heading 6 Char"/>
    <w:link w:val="Heading6"/>
    <w:rsid w:val="001C1291"/>
    <w:rPr>
      <w:rFonts w:ascii="Arial" w:hAnsi="Arial"/>
      <w:lang w:val="en-GB" w:eastAsia="en-US"/>
    </w:rPr>
  </w:style>
  <w:style w:type="paragraph" w:styleId="BodyText">
    <w:name w:val="Body Text"/>
    <w:link w:val="BodyTextChar"/>
    <w:rsid w:val="001C129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C1291"/>
    <w:rPr>
      <w:rFonts w:ascii="Arial" w:hAnsi="Arial"/>
      <w:spacing w:val="2"/>
      <w:lang w:val="en-GB" w:eastAsia="en-US"/>
    </w:rPr>
  </w:style>
  <w:style w:type="paragraph" w:styleId="ListParagraph">
    <w:name w:val="List Paragraph"/>
    <w:basedOn w:val="Normal"/>
    <w:uiPriority w:val="34"/>
    <w:qFormat/>
    <w:rsid w:val="001C1291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1C1291"/>
  </w:style>
  <w:style w:type="paragraph" w:styleId="BlockText">
    <w:name w:val="Block Text"/>
    <w:basedOn w:val="Normal"/>
    <w:rsid w:val="001C129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C12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C129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C129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C129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C1291"/>
    <w:pPr>
      <w:keepLines w:val="0"/>
      <w:tabs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9639"/>
      </w:tabs>
      <w:spacing w:before="0" w:after="180"/>
      <w:ind w:firstLine="360"/>
    </w:pPr>
    <w:rPr>
      <w:rFonts w:ascii="Times New Roman" w:hAnsi="Times New Roman"/>
      <w:spacing w:val="0"/>
    </w:rPr>
  </w:style>
  <w:style w:type="character" w:customStyle="1" w:styleId="BodyTextFirstIndentChar">
    <w:name w:val="Body Text First Indent Char"/>
    <w:basedOn w:val="BodyTextChar"/>
    <w:link w:val="BodyTextFirstIndent"/>
    <w:rsid w:val="001C1291"/>
    <w:rPr>
      <w:rFonts w:ascii="Times New Roman" w:hAnsi="Times New Roman"/>
      <w:spacing w:val="2"/>
      <w:lang w:val="en-GB" w:eastAsia="en-US"/>
    </w:rPr>
  </w:style>
  <w:style w:type="paragraph" w:styleId="BodyTextIndent">
    <w:name w:val="Body Text Indent"/>
    <w:basedOn w:val="Normal"/>
    <w:link w:val="BodyTextIndentChar"/>
    <w:rsid w:val="001C129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129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C129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C129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C129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C129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C129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C129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C129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1C129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C129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C1291"/>
  </w:style>
  <w:style w:type="character" w:customStyle="1" w:styleId="DateChar">
    <w:name w:val="Date Char"/>
    <w:basedOn w:val="DefaultParagraphFont"/>
    <w:link w:val="Date"/>
    <w:rsid w:val="001C129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C129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C129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C129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C129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C129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C129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C129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C129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C129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C129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1C129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C129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C129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C129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C129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C129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C129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C129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129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129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C129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C129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C129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C129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C1291"/>
    <w:pPr>
      <w:spacing w:after="120"/>
      <w:ind w:left="1415"/>
      <w:contextualSpacing/>
    </w:pPr>
  </w:style>
  <w:style w:type="paragraph" w:styleId="ListNumber3">
    <w:name w:val="List Number 3"/>
    <w:basedOn w:val="Normal"/>
    <w:rsid w:val="001C1291"/>
    <w:pPr>
      <w:numPr>
        <w:numId w:val="3"/>
      </w:numPr>
      <w:contextualSpacing/>
    </w:pPr>
  </w:style>
  <w:style w:type="paragraph" w:styleId="ListNumber4">
    <w:name w:val="List Number 4"/>
    <w:basedOn w:val="Normal"/>
    <w:rsid w:val="001C1291"/>
    <w:pPr>
      <w:numPr>
        <w:numId w:val="4"/>
      </w:numPr>
      <w:contextualSpacing/>
    </w:pPr>
  </w:style>
  <w:style w:type="paragraph" w:styleId="ListNumber5">
    <w:name w:val="List Number 5"/>
    <w:basedOn w:val="Normal"/>
    <w:rsid w:val="001C1291"/>
    <w:pPr>
      <w:numPr>
        <w:numId w:val="5"/>
      </w:numPr>
      <w:contextualSpacing/>
    </w:pPr>
  </w:style>
  <w:style w:type="paragraph" w:styleId="MacroText">
    <w:name w:val="macro"/>
    <w:link w:val="MacroTextChar"/>
    <w:rsid w:val="001C12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C129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C12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C129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C129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C1291"/>
    <w:rPr>
      <w:sz w:val="24"/>
      <w:szCs w:val="24"/>
    </w:rPr>
  </w:style>
  <w:style w:type="paragraph" w:styleId="NormalIndent">
    <w:name w:val="Normal Indent"/>
    <w:basedOn w:val="Normal"/>
    <w:rsid w:val="001C129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C129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C129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C129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C129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C129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129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C1291"/>
  </w:style>
  <w:style w:type="character" w:customStyle="1" w:styleId="SalutationChar">
    <w:name w:val="Salutation Char"/>
    <w:basedOn w:val="DefaultParagraphFont"/>
    <w:link w:val="Salutation"/>
    <w:rsid w:val="001C129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C129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C129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C129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C129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C129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C129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C129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C129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C129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129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1C129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129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129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C1291"/>
    <w:rPr>
      <w:color w:val="605E5C"/>
      <w:shd w:val="clear" w:color="auto" w:fill="E1DFDD"/>
    </w:rPr>
  </w:style>
  <w:style w:type="character" w:customStyle="1" w:styleId="NOZchn">
    <w:name w:val="NO Zchn"/>
    <w:locked/>
    <w:rsid w:val="001C1291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1C1291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1C1291"/>
  </w:style>
  <w:style w:type="paragraph" w:customStyle="1" w:styleId="Norma">
    <w:name w:val="Norma"/>
    <w:basedOn w:val="Heading4"/>
    <w:rsid w:val="001C1291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871EA-99BD-4285-8244-BB41B25FE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13</Pages>
  <Words>3536</Words>
  <Characters>20158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kiran_samsung_#56_r1</cp:lastModifiedBy>
  <cp:revision>37</cp:revision>
  <cp:lastPrinted>1899-12-31T23:00:00Z</cp:lastPrinted>
  <dcterms:created xsi:type="dcterms:W3CDTF">2023-08-23T08:32:00Z</dcterms:created>
  <dcterms:modified xsi:type="dcterms:W3CDTF">2023-08-24T05:39:00Z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